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31A" w:rsidRDefault="00505FE8" w:rsidP="00505FE8">
      <w:pPr>
        <w:pBdr>
          <w:bottom w:val="single" w:sz="4" w:space="1" w:color="auto"/>
        </w:pBdr>
        <w:tabs>
          <w:tab w:val="right" w:pos="9214"/>
        </w:tabs>
        <w:spacing w:after="0"/>
        <w:rPr>
          <w:rFonts w:ascii="Arial" w:hAnsi="Arial" w:cs="Arial"/>
          <w:b/>
        </w:rPr>
      </w:pPr>
      <w:r>
        <w:rPr>
          <w:rFonts w:ascii="Arial" w:hAnsi="Arial" w:cs="Arial"/>
          <w:b/>
        </w:rPr>
        <w:t xml:space="preserve">3GPP </w:t>
      </w:r>
      <w:r w:rsidR="003E431A">
        <w:rPr>
          <w:rFonts w:ascii="Arial" w:hAnsi="Arial" w:cs="Arial"/>
          <w:b/>
        </w:rPr>
        <w:t>TSG-SA WG6 Meeting #14</w:t>
      </w:r>
      <w:r w:rsidR="003E431A">
        <w:rPr>
          <w:rFonts w:ascii="Arial" w:hAnsi="Arial" w:cs="Arial"/>
          <w:b/>
        </w:rPr>
        <w:tab/>
        <w:t>S6-161377</w:t>
      </w:r>
    </w:p>
    <w:p w:rsidR="00505FE8" w:rsidRPr="00D762D3" w:rsidRDefault="00505FE8" w:rsidP="00505FE8">
      <w:pPr>
        <w:pBdr>
          <w:bottom w:val="single" w:sz="4" w:space="1" w:color="auto"/>
        </w:pBdr>
        <w:tabs>
          <w:tab w:val="right" w:pos="9214"/>
        </w:tabs>
        <w:spacing w:after="0"/>
        <w:rPr>
          <w:rFonts w:ascii="Arial" w:hAnsi="Arial" w:cs="Arial"/>
          <w:b/>
        </w:rPr>
      </w:pPr>
      <w:r>
        <w:rPr>
          <w:rFonts w:ascii="Arial" w:hAnsi="Arial" w:cs="Arial"/>
          <w:b/>
        </w:rPr>
        <w:t>Reno, Nevada, USA, 14th – 18th November 2016</w:t>
      </w:r>
      <w:r>
        <w:rPr>
          <w:rFonts w:ascii="Arial" w:hAnsi="Arial" w:cs="Arial"/>
          <w:b/>
        </w:rPr>
        <w:tab/>
      </w:r>
      <w:r w:rsidRPr="00D762D3">
        <w:rPr>
          <w:rFonts w:ascii="Arial" w:hAnsi="Arial" w:cs="Arial"/>
          <w:b/>
          <w:i/>
        </w:rPr>
        <w:t>(</w:t>
      </w:r>
      <w:r w:rsidR="00D762D3" w:rsidRPr="00D762D3">
        <w:rPr>
          <w:rFonts w:ascii="Arial" w:hAnsi="Arial" w:cs="Arial"/>
          <w:b/>
          <w:i/>
        </w:rPr>
        <w:t>was</w:t>
      </w:r>
      <w:r w:rsidRPr="00D762D3">
        <w:rPr>
          <w:rFonts w:ascii="Arial" w:hAnsi="Arial" w:cs="Arial"/>
          <w:b/>
          <w:i/>
        </w:rPr>
        <w:t xml:space="preserve"> S6-160968)</w:t>
      </w:r>
    </w:p>
    <w:p w:rsidR="00A45CBF" w:rsidRDefault="00A45CBF" w:rsidP="00A45CBF">
      <w:pPr>
        <w:rPr>
          <w:rFonts w:ascii="Arial" w:hAnsi="Arial"/>
        </w:rPr>
      </w:pPr>
    </w:p>
    <w:p w:rsidR="007E2FA8" w:rsidRPr="007E2FA8" w:rsidRDefault="007E2FA8" w:rsidP="007E2FA8">
      <w:pPr>
        <w:tabs>
          <w:tab w:val="left" w:pos="1701"/>
        </w:tabs>
        <w:rPr>
          <w:rFonts w:ascii="Arial" w:eastAsia="SimSun" w:hAnsi="Arial"/>
          <w:b/>
          <w:lang w:eastAsia="en-GB"/>
        </w:rPr>
      </w:pPr>
      <w:r w:rsidRPr="007E2FA8">
        <w:rPr>
          <w:rFonts w:ascii="Arial" w:eastAsia="SimSun" w:hAnsi="Arial"/>
          <w:b/>
          <w:lang w:eastAsia="en-GB"/>
        </w:rPr>
        <w:t>Source:</w:t>
      </w:r>
      <w:r w:rsidRPr="007E2FA8">
        <w:rPr>
          <w:rFonts w:ascii="Arial" w:eastAsia="SimSun" w:hAnsi="Arial"/>
          <w:b/>
          <w:lang w:eastAsia="en-GB"/>
        </w:rPr>
        <w:tab/>
        <w:t>Motorola Solutions</w:t>
      </w:r>
    </w:p>
    <w:p w:rsidR="00A45CBF" w:rsidRPr="007E2FA8" w:rsidRDefault="003812EE" w:rsidP="007E2FA8">
      <w:pPr>
        <w:tabs>
          <w:tab w:val="left" w:pos="1701"/>
        </w:tabs>
        <w:ind w:left="1710" w:hanging="1710"/>
        <w:rPr>
          <w:rFonts w:ascii="Arial" w:eastAsia="SimSun" w:hAnsi="Arial"/>
          <w:b/>
          <w:lang w:eastAsia="en-GB"/>
        </w:rPr>
      </w:pPr>
      <w:r w:rsidRPr="007E2FA8">
        <w:rPr>
          <w:rFonts w:ascii="Arial" w:eastAsia="SimSun" w:hAnsi="Arial"/>
          <w:b/>
          <w:lang w:eastAsia="en-GB"/>
        </w:rPr>
        <w:t>Title:</w:t>
      </w:r>
      <w:r w:rsidRPr="007E2FA8">
        <w:rPr>
          <w:rFonts w:ascii="Arial" w:eastAsia="SimSun" w:hAnsi="Arial"/>
          <w:b/>
          <w:lang w:eastAsia="en-GB"/>
        </w:rPr>
        <w:tab/>
      </w:r>
      <w:r w:rsidR="00502939" w:rsidRPr="007E2FA8">
        <w:rPr>
          <w:rFonts w:ascii="Arial" w:eastAsia="SimSun" w:hAnsi="Arial"/>
          <w:b/>
          <w:lang w:eastAsia="en-GB"/>
        </w:rPr>
        <w:t xml:space="preserve">pCR TR 23.781 </w:t>
      </w:r>
      <w:r w:rsidR="00682E91" w:rsidRPr="007E2FA8">
        <w:rPr>
          <w:rFonts w:ascii="Arial" w:eastAsia="SimSun" w:hAnsi="Arial"/>
          <w:b/>
          <w:lang w:eastAsia="en-GB"/>
        </w:rPr>
        <w:t xml:space="preserve">– </w:t>
      </w:r>
      <w:r w:rsidR="00DB27FA" w:rsidRPr="007E2FA8">
        <w:rPr>
          <w:rFonts w:ascii="Arial" w:eastAsia="SimSun" w:hAnsi="Arial"/>
          <w:b/>
          <w:lang w:eastAsia="en-GB"/>
        </w:rPr>
        <w:t>S</w:t>
      </w:r>
      <w:r w:rsidR="00682E91" w:rsidRPr="007E2FA8">
        <w:rPr>
          <w:rFonts w:ascii="Arial" w:eastAsia="SimSun" w:hAnsi="Arial"/>
          <w:b/>
          <w:lang w:eastAsia="en-GB"/>
        </w:rPr>
        <w:t>olution for</w:t>
      </w:r>
      <w:r w:rsidR="00A40789" w:rsidRPr="007E2FA8">
        <w:rPr>
          <w:rFonts w:ascii="Arial" w:eastAsia="SimSun" w:hAnsi="Arial"/>
          <w:b/>
          <w:lang w:eastAsia="en-GB"/>
        </w:rPr>
        <w:t xml:space="preserve"> </w:t>
      </w:r>
      <w:r w:rsidR="00FA1A29" w:rsidRPr="007E2FA8">
        <w:rPr>
          <w:rFonts w:ascii="Arial" w:eastAsia="SimSun" w:hAnsi="Arial"/>
          <w:b/>
          <w:lang w:eastAsia="en-GB"/>
        </w:rPr>
        <w:t>group</w:t>
      </w:r>
      <w:r w:rsidR="00A40789" w:rsidRPr="007E2FA8">
        <w:rPr>
          <w:rFonts w:ascii="Arial" w:eastAsia="SimSun" w:hAnsi="Arial"/>
          <w:b/>
          <w:lang w:eastAsia="en-GB"/>
        </w:rPr>
        <w:t xml:space="preserve"> </w:t>
      </w:r>
      <w:r w:rsidR="00814324" w:rsidRPr="007E2FA8">
        <w:rPr>
          <w:rFonts w:ascii="Arial" w:eastAsia="SimSun" w:hAnsi="Arial"/>
          <w:b/>
          <w:lang w:eastAsia="en-GB"/>
        </w:rPr>
        <w:t>configuration</w:t>
      </w:r>
      <w:r w:rsidR="00A40789" w:rsidRPr="007E2FA8">
        <w:rPr>
          <w:rFonts w:ascii="Arial" w:eastAsia="SimSun" w:hAnsi="Arial"/>
          <w:b/>
          <w:lang w:eastAsia="en-GB"/>
        </w:rPr>
        <w:t xml:space="preserve"> management during </w:t>
      </w:r>
      <w:r w:rsidR="00FA1A29" w:rsidRPr="007E2FA8">
        <w:rPr>
          <w:rFonts w:ascii="Arial" w:eastAsia="SimSun" w:hAnsi="Arial"/>
          <w:b/>
          <w:lang w:eastAsia="en-GB"/>
        </w:rPr>
        <w:t>interconnection</w:t>
      </w:r>
    </w:p>
    <w:p w:rsidR="007E2FA8" w:rsidRPr="007E2FA8" w:rsidRDefault="007E2FA8" w:rsidP="007564A7">
      <w:pPr>
        <w:tabs>
          <w:tab w:val="left" w:pos="1701"/>
        </w:tabs>
        <w:rPr>
          <w:rFonts w:ascii="Arial" w:eastAsia="SimSun" w:hAnsi="Arial"/>
          <w:b/>
          <w:lang w:eastAsia="en-GB"/>
        </w:rPr>
      </w:pPr>
      <w:r w:rsidRPr="007E2FA8">
        <w:rPr>
          <w:rFonts w:ascii="Arial" w:eastAsia="SimSun" w:hAnsi="Arial"/>
          <w:b/>
          <w:lang w:eastAsia="en-GB"/>
        </w:rPr>
        <w:t>Specification:</w:t>
      </w:r>
      <w:r w:rsidRPr="007E2FA8">
        <w:rPr>
          <w:rFonts w:ascii="Arial" w:eastAsia="SimSun" w:hAnsi="Arial"/>
          <w:b/>
          <w:lang w:eastAsia="en-GB"/>
        </w:rPr>
        <w:tab/>
        <w:t>TR 23.781 v0.2.0</w:t>
      </w:r>
    </w:p>
    <w:p w:rsidR="00F613B4" w:rsidRPr="007E2FA8" w:rsidRDefault="007024F8" w:rsidP="007564A7">
      <w:pPr>
        <w:tabs>
          <w:tab w:val="left" w:pos="1701"/>
        </w:tabs>
        <w:rPr>
          <w:rFonts w:ascii="Arial" w:eastAsia="SimSun" w:hAnsi="Arial"/>
          <w:b/>
          <w:lang w:eastAsia="en-GB"/>
        </w:rPr>
      </w:pPr>
      <w:r w:rsidRPr="007E2FA8">
        <w:rPr>
          <w:rFonts w:ascii="Arial" w:eastAsia="SimSun" w:hAnsi="Arial"/>
          <w:b/>
          <w:lang w:eastAsia="en-GB"/>
        </w:rPr>
        <w:t>Agenda</w:t>
      </w:r>
      <w:r w:rsidR="00F613B4" w:rsidRPr="007E2FA8">
        <w:rPr>
          <w:rFonts w:ascii="Arial" w:eastAsia="SimSun" w:hAnsi="Arial"/>
          <w:b/>
          <w:lang w:eastAsia="en-GB"/>
        </w:rPr>
        <w:t xml:space="preserve"> Item:</w:t>
      </w:r>
      <w:r w:rsidR="003812EE" w:rsidRPr="007E2FA8">
        <w:rPr>
          <w:rFonts w:ascii="Arial" w:eastAsia="SimSun" w:hAnsi="Arial"/>
          <w:b/>
          <w:lang w:eastAsia="en-GB"/>
        </w:rPr>
        <w:tab/>
      </w:r>
      <w:r w:rsidR="00EC49F8" w:rsidRPr="007E2FA8">
        <w:rPr>
          <w:rFonts w:ascii="Arial" w:eastAsia="SimSun" w:hAnsi="Arial"/>
          <w:b/>
          <w:lang w:eastAsia="en-GB"/>
        </w:rPr>
        <w:t>7.2</w:t>
      </w:r>
      <w:r w:rsidR="00C92179" w:rsidRPr="007E2FA8">
        <w:rPr>
          <w:rFonts w:ascii="Arial" w:eastAsia="SimSun" w:hAnsi="Arial"/>
          <w:b/>
          <w:lang w:eastAsia="en-GB"/>
        </w:rPr>
        <w:t xml:space="preserve"> </w:t>
      </w:r>
      <w:r w:rsidR="00EC49F8" w:rsidRPr="007E2FA8">
        <w:rPr>
          <w:rFonts w:ascii="Arial" w:eastAsia="SimSun" w:hAnsi="Arial"/>
          <w:b/>
          <w:lang w:eastAsia="en-GB"/>
        </w:rPr>
        <w:t xml:space="preserve"> FS_MCSMI</w:t>
      </w:r>
    </w:p>
    <w:p w:rsidR="007E2FA8" w:rsidRPr="007E2FA8" w:rsidRDefault="00003EF3"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7E2FA8" w:rsidRDefault="00A45CBF" w:rsidP="007564A7">
      <w:pPr>
        <w:tabs>
          <w:tab w:val="left" w:pos="1701"/>
        </w:tabs>
        <w:rPr>
          <w:rFonts w:ascii="Arial" w:eastAsia="SimSun" w:hAnsi="Arial"/>
          <w:b/>
          <w:lang w:eastAsia="en-GB"/>
        </w:rPr>
      </w:pPr>
      <w:r w:rsidRPr="007E2FA8">
        <w:rPr>
          <w:rFonts w:ascii="Arial" w:eastAsia="SimSun" w:hAnsi="Arial"/>
          <w:b/>
          <w:lang w:eastAsia="en-GB"/>
        </w:rPr>
        <w:t>Contact:</w:t>
      </w:r>
      <w:r w:rsidRPr="007E2FA8">
        <w:rPr>
          <w:rFonts w:ascii="Arial" w:eastAsia="SimSun" w:hAnsi="Arial"/>
          <w:b/>
          <w:lang w:eastAsia="en-GB"/>
        </w:rPr>
        <w:tab/>
      </w:r>
      <w:r w:rsidR="00EC49F8" w:rsidRPr="007E2FA8">
        <w:rPr>
          <w:rFonts w:ascii="Arial" w:eastAsia="SimSun" w:hAnsi="Arial"/>
          <w:b/>
          <w:lang w:eastAsia="en-GB"/>
        </w:rPr>
        <w:t>david.chater-lea@motorolasolutions.com</w:t>
      </w:r>
      <w:r w:rsidR="003220E1" w:rsidRPr="007E2FA8">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961833">
        <w:rPr>
          <w:rFonts w:ascii="Arial" w:eastAsia="Calibri" w:hAnsi="Arial" w:cs="Arial"/>
          <w:i/>
          <w:sz w:val="22"/>
          <w:szCs w:val="22"/>
          <w:lang w:val="nl-NL"/>
        </w:rPr>
        <w:t>Provides</w:t>
      </w:r>
      <w:r w:rsidR="00682E91">
        <w:rPr>
          <w:rFonts w:ascii="Arial" w:eastAsia="Calibri" w:hAnsi="Arial" w:cs="Arial"/>
          <w:i/>
          <w:sz w:val="22"/>
          <w:szCs w:val="22"/>
          <w:lang w:val="nl-NL"/>
        </w:rPr>
        <w:t xml:space="preserve"> solution</w:t>
      </w:r>
      <w:r w:rsidR="00003EF3">
        <w:rPr>
          <w:rFonts w:ascii="Arial" w:eastAsia="Calibri" w:hAnsi="Arial" w:cs="Arial"/>
          <w:i/>
          <w:sz w:val="22"/>
          <w:szCs w:val="22"/>
          <w:lang w:val="nl-NL"/>
        </w:rPr>
        <w:t>s</w:t>
      </w:r>
      <w:r w:rsidR="00682E91">
        <w:rPr>
          <w:rFonts w:ascii="Arial" w:eastAsia="Calibri" w:hAnsi="Arial" w:cs="Arial"/>
          <w:i/>
          <w:sz w:val="22"/>
          <w:szCs w:val="22"/>
          <w:lang w:val="nl-NL"/>
        </w:rPr>
        <w:t xml:space="preserve"> to </w:t>
      </w:r>
      <w:r w:rsidR="00A40789">
        <w:rPr>
          <w:rFonts w:ascii="Arial" w:eastAsia="Calibri" w:hAnsi="Arial" w:cs="Arial"/>
          <w:i/>
          <w:sz w:val="22"/>
          <w:szCs w:val="22"/>
          <w:lang w:val="nl-NL"/>
        </w:rPr>
        <w:t xml:space="preserve">allow </w:t>
      </w:r>
      <w:r w:rsidR="00FA1A29">
        <w:rPr>
          <w:rFonts w:ascii="Arial" w:eastAsia="Calibri" w:hAnsi="Arial" w:cs="Arial"/>
          <w:i/>
          <w:sz w:val="22"/>
          <w:szCs w:val="22"/>
          <w:lang w:val="nl-NL"/>
        </w:rPr>
        <w:t>group</w:t>
      </w:r>
      <w:r w:rsidR="00A40789">
        <w:rPr>
          <w:rFonts w:ascii="Arial" w:eastAsia="Calibri" w:hAnsi="Arial" w:cs="Arial"/>
          <w:i/>
          <w:sz w:val="22"/>
          <w:szCs w:val="22"/>
          <w:lang w:val="nl-NL"/>
        </w:rPr>
        <w:t xml:space="preserve"> </w:t>
      </w:r>
      <w:r w:rsidR="00814324">
        <w:rPr>
          <w:rFonts w:ascii="Arial" w:eastAsia="Calibri" w:hAnsi="Arial" w:cs="Arial"/>
          <w:i/>
          <w:sz w:val="22"/>
          <w:szCs w:val="22"/>
          <w:lang w:val="nl-NL"/>
        </w:rPr>
        <w:t>configuration</w:t>
      </w:r>
      <w:r w:rsidR="00A40789">
        <w:rPr>
          <w:rFonts w:ascii="Arial" w:eastAsia="Calibri" w:hAnsi="Arial" w:cs="Arial"/>
          <w:i/>
          <w:sz w:val="22"/>
          <w:szCs w:val="22"/>
          <w:lang w:val="nl-NL"/>
        </w:rPr>
        <w:t xml:space="preserve"> management between primary and partner MC system during </w:t>
      </w:r>
      <w:r w:rsidR="00FA1A29">
        <w:rPr>
          <w:rFonts w:ascii="Arial" w:eastAsia="Calibri" w:hAnsi="Arial" w:cs="Arial"/>
          <w:i/>
          <w:sz w:val="22"/>
          <w:szCs w:val="22"/>
          <w:lang w:val="nl-NL"/>
        </w:rPr>
        <w:t>interconnection</w:t>
      </w:r>
      <w:r w:rsidR="00A40789">
        <w:rPr>
          <w:rFonts w:ascii="Arial" w:eastAsia="Calibri" w:hAnsi="Arial" w:cs="Arial"/>
          <w:i/>
          <w:sz w:val="22"/>
          <w:szCs w:val="22"/>
          <w:lang w:val="nl-NL"/>
        </w:rPr>
        <w:t>.</w:t>
      </w:r>
      <w:r w:rsidR="00682E91">
        <w:rPr>
          <w:rFonts w:ascii="Arial" w:eastAsia="Calibri" w:hAnsi="Arial" w:cs="Arial"/>
          <w:i/>
          <w:sz w:val="22"/>
          <w:szCs w:val="22"/>
          <w:lang w:val="nl-NL"/>
        </w:rPr>
        <w:t xml:space="preserve"> </w:t>
      </w:r>
    </w:p>
    <w:p w:rsidR="00A45CBF" w:rsidRDefault="00A45CBF" w:rsidP="008855E2">
      <w:pPr>
        <w:pBdr>
          <w:bottom w:val="single" w:sz="4" w:space="1" w:color="auto"/>
        </w:pBdr>
      </w:pPr>
    </w:p>
    <w:p w:rsidR="006D7F44" w:rsidRDefault="00961833" w:rsidP="006D7F44">
      <w:r>
        <w:t>The</w:t>
      </w:r>
      <w:r w:rsidR="006D7F44">
        <w:t>s</w:t>
      </w:r>
      <w:r>
        <w:t>e</w:t>
      </w:r>
      <w:r w:rsidR="006D7F44">
        <w:t xml:space="preserve"> solution</w:t>
      </w:r>
      <w:r>
        <w:t>s address</w:t>
      </w:r>
      <w:r w:rsidR="006D7F44">
        <w:t xml:space="preserve"> aspects of key issues </w:t>
      </w:r>
      <w:r w:rsidR="00FA1A29">
        <w:t>1.4, 1.5 and 1.10.</w:t>
      </w:r>
    </w:p>
    <w:p w:rsidR="00003EF3" w:rsidRDefault="00961833" w:rsidP="00A45CBF">
      <w:r>
        <w:t>G</w:t>
      </w:r>
      <w:r w:rsidR="00FA1A29">
        <w:t xml:space="preserve">roup </w:t>
      </w:r>
      <w:r w:rsidR="00203552">
        <w:t>configuration</w:t>
      </w:r>
      <w:r>
        <w:t xml:space="preserve"> data</w:t>
      </w:r>
      <w:r w:rsidR="00FA1A29">
        <w:t>, including lists of users, is held in the group management server responsible for th</w:t>
      </w:r>
      <w:r w:rsidR="007E2FA8">
        <w:t>at</w:t>
      </w:r>
      <w:r w:rsidR="00FA1A29">
        <w:t xml:space="preserve"> group</w:t>
      </w:r>
      <w:r w:rsidR="007E2FA8">
        <w:t>; that group management server</w:t>
      </w:r>
      <w:r w:rsidR="008E61E7">
        <w:t xml:space="preserve"> is held in the primary </w:t>
      </w:r>
      <w:r w:rsidR="007E2FA8">
        <w:t xml:space="preserve">MC </w:t>
      </w:r>
      <w:r w:rsidR="008E61E7">
        <w:t>system of the group</w:t>
      </w:r>
      <w:r w:rsidR="002F12CE">
        <w:t xml:space="preserve">. </w:t>
      </w:r>
    </w:p>
    <w:p w:rsidR="00FA1A29" w:rsidRDefault="00003EF3" w:rsidP="00A45CBF">
      <w:r>
        <w:t>The</w:t>
      </w:r>
      <w:r w:rsidR="00807E8B">
        <w:t xml:space="preserve"> </w:t>
      </w:r>
      <w:r w:rsidR="008E61E7">
        <w:t xml:space="preserve">following </w:t>
      </w:r>
      <w:r w:rsidR="00807E8B">
        <w:t xml:space="preserve">issues </w:t>
      </w:r>
      <w:r>
        <w:t xml:space="preserve">may </w:t>
      </w:r>
      <w:r w:rsidR="00807E8B">
        <w:t>relate to the group management database being held in a partner MC system</w:t>
      </w:r>
      <w:r w:rsidR="008E61E7">
        <w:t xml:space="preserve"> of an MC service user</w:t>
      </w:r>
      <w:r w:rsidR="00807E8B">
        <w:t>:</w:t>
      </w:r>
    </w:p>
    <w:p w:rsidR="00FA1A29" w:rsidRDefault="00FA1A29" w:rsidP="00807E8B">
      <w:pPr>
        <w:pStyle w:val="B1"/>
      </w:pPr>
      <w:r>
        <w:t>-</w:t>
      </w:r>
      <w:r>
        <w:tab/>
      </w:r>
      <w:r w:rsidR="00807E8B">
        <w:t>Local modification of configuration parameters for the group</w:t>
      </w:r>
      <w:r w:rsidR="008E61E7">
        <w:t xml:space="preserve"> by the partner </w:t>
      </w:r>
      <w:r w:rsidR="007E2FA8">
        <w:t xml:space="preserve">MC </w:t>
      </w:r>
      <w:r w:rsidR="008E61E7">
        <w:t>system of the group</w:t>
      </w:r>
    </w:p>
    <w:p w:rsidR="00807E8B" w:rsidRDefault="00807E8B" w:rsidP="00807E8B">
      <w:pPr>
        <w:pStyle w:val="B1"/>
      </w:pPr>
      <w:r>
        <w:t>-</w:t>
      </w:r>
      <w:r>
        <w:tab/>
      </w:r>
      <w:r w:rsidR="00003EF3">
        <w:t>Management of users whose primary MC system is a partner system for the group</w:t>
      </w:r>
    </w:p>
    <w:p w:rsidR="00807E8B" w:rsidRDefault="00807E8B" w:rsidP="00807E8B">
      <w:pPr>
        <w:pStyle w:val="B1"/>
      </w:pPr>
      <w:r>
        <w:t>-</w:t>
      </w:r>
      <w:r>
        <w:tab/>
        <w:t xml:space="preserve">The need to hide network </w:t>
      </w:r>
      <w:r w:rsidR="00C50A3A">
        <w:t>topology</w:t>
      </w:r>
      <w:r w:rsidR="00F9159B">
        <w:t xml:space="preserve"> </w:t>
      </w:r>
      <w:r w:rsidR="00003EF3">
        <w:t>between one system and another</w:t>
      </w:r>
      <w:r w:rsidR="00F9159B">
        <w:t xml:space="preserve"> system</w:t>
      </w:r>
    </w:p>
    <w:p w:rsidR="00F9159B" w:rsidRDefault="00F9159B" w:rsidP="00807E8B">
      <w:pPr>
        <w:pStyle w:val="B1"/>
      </w:pPr>
      <w:r>
        <w:t>-</w:t>
      </w:r>
      <w:r w:rsidR="00003EF3">
        <w:tab/>
        <w:t xml:space="preserve">Direct access to servers in another system: there may be difficulties in obtaining a </w:t>
      </w:r>
      <w:r>
        <w:t>suitable PDN connection</w:t>
      </w:r>
      <w:r w:rsidR="00203552">
        <w:t xml:space="preserve"> directly</w:t>
      </w:r>
      <w:r w:rsidR="00814324">
        <w:t xml:space="preserve"> to servers in that system, and where security policy </w:t>
      </w:r>
      <w:r w:rsidR="00003EF3">
        <w:t xml:space="preserve">of that system </w:t>
      </w:r>
      <w:r w:rsidR="00814324">
        <w:t xml:space="preserve">may prevent such access from </w:t>
      </w:r>
      <w:r w:rsidR="00003EF3">
        <w:t>many</w:t>
      </w:r>
      <w:r w:rsidR="00814324">
        <w:t xml:space="preserve"> client</w:t>
      </w:r>
      <w:r w:rsidR="00003EF3">
        <w:t>s</w:t>
      </w:r>
      <w:r w:rsidR="00814324">
        <w:t xml:space="preserve"> in a different </w:t>
      </w:r>
      <w:r w:rsidR="008E61E7">
        <w:t>domain</w:t>
      </w:r>
      <w:r w:rsidR="00814324">
        <w:t>.</w:t>
      </w:r>
    </w:p>
    <w:p w:rsidR="00003EF3" w:rsidRDefault="00F9159B" w:rsidP="00A45CBF">
      <w:r>
        <w:t>The solution</w:t>
      </w:r>
      <w:r w:rsidR="00961833">
        <w:t>s</w:t>
      </w:r>
      <w:r>
        <w:t xml:space="preserve"> consist of </w:t>
      </w:r>
      <w:r w:rsidR="00003EF3">
        <w:t xml:space="preserve">adding gateway servers to the primary MC system of the group, </w:t>
      </w:r>
      <w:r w:rsidR="003961F5">
        <w:t xml:space="preserve">or </w:t>
      </w:r>
      <w:r w:rsidR="00003EF3">
        <w:t xml:space="preserve">the primary MC system of the </w:t>
      </w:r>
      <w:r w:rsidR="003961F5">
        <w:t xml:space="preserve">MC service </w:t>
      </w:r>
      <w:r w:rsidR="00003EF3">
        <w:t>users, or both. The gateway servers may have application level functionality as well as routing functionality at the signalling plane.</w:t>
      </w:r>
    </w:p>
    <w:p w:rsidR="00003EF3" w:rsidRDefault="00BB31ED" w:rsidP="00A45CBF">
      <w:r>
        <w:t>A gateway server at the edge of the primary MC system of the users can act as a single point of communication between MC clients and one or more group management servers in the partner MC system</w:t>
      </w:r>
      <w:r w:rsidR="002F12CE">
        <w:t xml:space="preserve">. </w:t>
      </w:r>
      <w:r>
        <w:t>It removes the need for direct connectivity between those MC clients and servers in their partner MC system</w:t>
      </w:r>
      <w:r w:rsidR="002F12CE">
        <w:t xml:space="preserve">. </w:t>
      </w:r>
      <w:r>
        <w:t>The gateway server may also insert itself between the MC clients and the group management server such that it can modify the group configuration data with rules determined by the primary MC system of the users.</w:t>
      </w:r>
    </w:p>
    <w:p w:rsidR="00BB31ED" w:rsidRDefault="00BB31ED" w:rsidP="00A45CBF">
      <w:r>
        <w:t>A gateway server at the edge of the primary MC system of the group (partner MC system of the users) can hide the topology of the primary MC system of the group and provide a single point of access</w:t>
      </w:r>
      <w:r w:rsidR="002F12CE">
        <w:t xml:space="preserve">. </w:t>
      </w:r>
      <w:r w:rsidR="00E60823">
        <w:t>If the primary MC system of the clients does not provide gateway, it could also protect the group management servers from direct access from MC clients from a partner system.</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7E2FA8" w:rsidRDefault="007E2FA8" w:rsidP="007E2FA8">
      <w:pPr>
        <w:pStyle w:val="Heading2"/>
        <w:rPr>
          <w:ins w:id="0" w:author="Dave C-L" w:date="2016-09-19T15:18:00Z"/>
        </w:rPr>
      </w:pPr>
      <w:bookmarkStart w:id="1" w:name="_Toc448480870"/>
      <w:bookmarkStart w:id="2" w:name="_Toc458073723"/>
      <w:ins w:id="3" w:author="Dave C-L" w:date="2016-09-19T15:18:00Z">
        <w:r>
          <w:lastRenderedPageBreak/>
          <w:t>6.x</w:t>
        </w:r>
        <w:r>
          <w:tab/>
          <w:t xml:space="preserve">Solution #: </w:t>
        </w:r>
        <w:bookmarkEnd w:id="1"/>
        <w:bookmarkEnd w:id="2"/>
        <w:r>
          <w:t xml:space="preserve">Group </w:t>
        </w:r>
      </w:ins>
      <w:ins w:id="4" w:author="Dave C-L" w:date="2016-09-21T12:35:00Z">
        <w:r w:rsidR="00E60823">
          <w:t>configuration</w:t>
        </w:r>
      </w:ins>
      <w:ins w:id="5" w:author="Dave C-L" w:date="2016-09-19T15:18:00Z">
        <w:r>
          <w:t xml:space="preserve"> management for interconnection</w:t>
        </w:r>
      </w:ins>
    </w:p>
    <w:p w:rsidR="007E2FA8" w:rsidRDefault="007E2FA8" w:rsidP="007E2FA8">
      <w:pPr>
        <w:pStyle w:val="Heading3"/>
        <w:rPr>
          <w:ins w:id="6" w:author="Dave C-L" w:date="2016-09-19T15:18:00Z"/>
        </w:rPr>
      </w:pPr>
      <w:bookmarkStart w:id="7" w:name="_Toc448480871"/>
      <w:bookmarkStart w:id="8" w:name="_Toc458073724"/>
      <w:ins w:id="9" w:author="Dave C-L" w:date="2016-09-19T15:18:00Z">
        <w:r>
          <w:t>6.x.x</w:t>
        </w:r>
        <w:r>
          <w:tab/>
          <w:t>Description</w:t>
        </w:r>
      </w:ins>
      <w:bookmarkEnd w:id="7"/>
      <w:bookmarkEnd w:id="8"/>
      <w:ins w:id="10" w:author="Dave C-L" w:date="2016-09-21T12:38:00Z">
        <w:r w:rsidR="00961833">
          <w:t xml:space="preserve"> of solutions</w:t>
        </w:r>
      </w:ins>
    </w:p>
    <w:p w:rsidR="007E2FA8" w:rsidRDefault="00961833" w:rsidP="007E2FA8">
      <w:pPr>
        <w:rPr>
          <w:ins w:id="11" w:author="Dave C-L" w:date="2016-09-19T15:18:00Z"/>
        </w:rPr>
      </w:pPr>
      <w:ins w:id="12" w:author="Dave C-L" w:date="2016-09-19T15:18:00Z">
        <w:r>
          <w:t>Th</w:t>
        </w:r>
      </w:ins>
      <w:ins w:id="13" w:author="Dave C-L" w:date="2016-09-21T12:35:00Z">
        <w:r>
          <w:t>ese</w:t>
        </w:r>
      </w:ins>
      <w:ins w:id="14" w:author="Dave C-L" w:date="2016-09-19T15:18:00Z">
        <w:r w:rsidR="007E2FA8">
          <w:t xml:space="preserve"> solution</w:t>
        </w:r>
      </w:ins>
      <w:ins w:id="15" w:author="Dave C-L" w:date="2016-09-21T12:35:00Z">
        <w:r>
          <w:t>s</w:t>
        </w:r>
      </w:ins>
      <w:ins w:id="16" w:author="Dave C-L" w:date="2016-09-19T15:18:00Z">
        <w:r>
          <w:t xml:space="preserve"> appl</w:t>
        </w:r>
      </w:ins>
      <w:ins w:id="17" w:author="Dave C-L" w:date="2016-09-21T12:38:00Z">
        <w:r>
          <w:t>y</w:t>
        </w:r>
      </w:ins>
      <w:ins w:id="18" w:author="Dave C-L" w:date="2016-09-19T15:18:00Z">
        <w:r w:rsidR="007E2FA8">
          <w:t xml:space="preserve"> to aspects of the following key issues:</w:t>
        </w:r>
      </w:ins>
    </w:p>
    <w:p w:rsidR="007E2FA8" w:rsidRDefault="007E2FA8" w:rsidP="007E2FA8">
      <w:pPr>
        <w:pStyle w:val="B1"/>
        <w:rPr>
          <w:ins w:id="19" w:author="Dave C-L" w:date="2016-09-19T15:18:00Z"/>
        </w:rPr>
      </w:pPr>
      <w:ins w:id="20" w:author="Dave C-L" w:date="2016-09-19T15:18:00Z">
        <w:r>
          <w:t>-</w:t>
        </w:r>
        <w:r>
          <w:tab/>
          <w:t xml:space="preserve">1.4: </w:t>
        </w:r>
        <w:r w:rsidRPr="00C50A3A">
          <w:t>Affiliation and authorization for interconnection MC service group calls</w:t>
        </w:r>
        <w:r>
          <w:t>.</w:t>
        </w:r>
      </w:ins>
    </w:p>
    <w:p w:rsidR="007E2FA8" w:rsidRDefault="007E2FA8" w:rsidP="007E2FA8">
      <w:pPr>
        <w:pStyle w:val="B1"/>
        <w:rPr>
          <w:ins w:id="21" w:author="Dave C-L" w:date="2016-09-19T15:18:00Z"/>
        </w:rPr>
      </w:pPr>
      <w:ins w:id="22" w:author="Dave C-L" w:date="2016-09-19T15:18:00Z">
        <w:r>
          <w:t>-</w:t>
        </w:r>
        <w:r>
          <w:tab/>
          <w:t xml:space="preserve">1.5: </w:t>
        </w:r>
        <w:r w:rsidRPr="00C50A3A">
          <w:t>MC group configuration for group defined in partner MC system</w:t>
        </w:r>
      </w:ins>
    </w:p>
    <w:p w:rsidR="007E2FA8" w:rsidRDefault="007E2FA8" w:rsidP="007E2FA8">
      <w:pPr>
        <w:pStyle w:val="B1"/>
        <w:rPr>
          <w:ins w:id="23" w:author="Dave C-L" w:date="2016-09-19T15:18:00Z"/>
        </w:rPr>
      </w:pPr>
      <w:ins w:id="24" w:author="Dave C-L" w:date="2016-09-19T15:18:00Z">
        <w:r>
          <w:t>-</w:t>
        </w:r>
        <w:r>
          <w:tab/>
          <w:t xml:space="preserve">1.10: </w:t>
        </w:r>
        <w:r w:rsidRPr="00C50A3A">
          <w:t>MC system network topology hiding</w:t>
        </w:r>
      </w:ins>
    </w:p>
    <w:p w:rsidR="007E2FA8" w:rsidRDefault="00961833" w:rsidP="007E2FA8">
      <w:pPr>
        <w:rPr>
          <w:ins w:id="25" w:author="Dave C-L" w:date="2016-09-19T15:18:00Z"/>
        </w:rPr>
      </w:pPr>
      <w:ins w:id="26" w:author="Dave C-L" w:date="2016-09-19T15:18:00Z">
        <w:r>
          <w:t>The principles of these</w:t>
        </w:r>
        <w:r w:rsidR="007E2FA8">
          <w:t xml:space="preserve"> solution</w:t>
        </w:r>
      </w:ins>
      <w:ins w:id="27" w:author="Dave C-L" w:date="2016-09-21T12:38:00Z">
        <w:r>
          <w:t>s</w:t>
        </w:r>
      </w:ins>
      <w:ins w:id="28" w:author="Dave C-L" w:date="2016-09-19T15:18:00Z">
        <w:r w:rsidR="007E2FA8">
          <w:t xml:space="preserve"> apply to </w:t>
        </w:r>
        <w:r w:rsidR="00567566">
          <w:t>MCPTT, MCVideo and MCData</w:t>
        </w:r>
        <w:r w:rsidR="007E2FA8">
          <w:t>.</w:t>
        </w:r>
      </w:ins>
    </w:p>
    <w:p w:rsidR="00961833" w:rsidRDefault="00961833" w:rsidP="007E2FA8">
      <w:pPr>
        <w:rPr>
          <w:ins w:id="29" w:author="Dave C-L" w:date="2016-09-21T12:40:00Z"/>
        </w:rPr>
      </w:pPr>
      <w:ins w:id="30" w:author="Dave C-L" w:date="2016-09-21T12:38:00Z">
        <w:r>
          <w:t xml:space="preserve">The solutions add gateway servers to the primary MC system of the </w:t>
        </w:r>
      </w:ins>
      <w:ins w:id="31" w:author="Dave C-L" w:date="2016-09-21T12:39:00Z">
        <w:r>
          <w:t xml:space="preserve">MC service </w:t>
        </w:r>
      </w:ins>
      <w:ins w:id="32" w:author="Dave C-L" w:date="2016-09-21T12:38:00Z">
        <w:r>
          <w:t xml:space="preserve">group, the primary MC system of the MC </w:t>
        </w:r>
      </w:ins>
      <w:ins w:id="33" w:author="Dave C-L" w:date="2016-09-21T12:39:00Z">
        <w:r>
          <w:t xml:space="preserve">service </w:t>
        </w:r>
      </w:ins>
      <w:ins w:id="34" w:author="Dave C-L" w:date="2016-09-21T12:38:00Z">
        <w:r>
          <w:t xml:space="preserve">users, </w:t>
        </w:r>
      </w:ins>
      <w:ins w:id="35" w:author="Dave C-L" w:date="2016-09-21T12:39:00Z">
        <w:r>
          <w:t>or both</w:t>
        </w:r>
      </w:ins>
      <w:ins w:id="36" w:author="Dave C-L" w:date="2016-09-21T15:23:00Z">
        <w:r w:rsidR="002F12CE">
          <w:t xml:space="preserve">. </w:t>
        </w:r>
      </w:ins>
      <w:ins w:id="37" w:author="Dave C-L" w:date="2016-09-21T12:39:00Z">
        <w:r>
          <w:t xml:space="preserve">The purpose of the gateways is </w:t>
        </w:r>
      </w:ins>
      <w:ins w:id="38" w:author="Dave C-L" w:date="2016-09-21T12:40:00Z">
        <w:r>
          <w:t>to hide system topology, to prevent</w:t>
        </w:r>
        <w:r w:rsidR="002A4872">
          <w:t xml:space="preserve"> direct access to servers from</w:t>
        </w:r>
        <w:r>
          <w:t xml:space="preserve"> client</w:t>
        </w:r>
      </w:ins>
      <w:ins w:id="39" w:author="Dave C-L" w:date="2016-09-21T15:07:00Z">
        <w:r w:rsidR="002A4872">
          <w:t>s</w:t>
        </w:r>
      </w:ins>
      <w:ins w:id="40" w:author="Dave C-L" w:date="2016-09-21T12:40:00Z">
        <w:r>
          <w:t xml:space="preserve"> in different domain</w:t>
        </w:r>
      </w:ins>
      <w:ins w:id="41" w:author="Dave C-L" w:date="2016-09-21T15:08:00Z">
        <w:r w:rsidR="002A4872">
          <w:t>s</w:t>
        </w:r>
      </w:ins>
      <w:ins w:id="42" w:author="Dave C-L" w:date="2016-09-21T12:40:00Z">
        <w:r w:rsidR="00921470">
          <w:t>, and to simplify the routeing issues between domains.</w:t>
        </w:r>
      </w:ins>
    </w:p>
    <w:p w:rsidR="00AC77AC" w:rsidRDefault="00921470" w:rsidP="00AC77AC">
      <w:pPr>
        <w:pStyle w:val="Heading4"/>
        <w:rPr>
          <w:ins w:id="43" w:author="Dave C-L" w:date="2016-09-21T12:38:00Z"/>
        </w:rPr>
        <w:pPrChange w:id="44" w:author="Dave C-L" w:date="2016-09-21T12:41:00Z">
          <w:pPr/>
        </w:pPrChange>
      </w:pPr>
      <w:ins w:id="45" w:author="Dave C-L" w:date="2016-09-21T12:41:00Z">
        <w:r>
          <w:t>6.x.x.1</w:t>
        </w:r>
        <w:r>
          <w:tab/>
          <w:t>Solution x.1: Gateway in primary MC system of MC service users</w:t>
        </w:r>
      </w:ins>
    </w:p>
    <w:p w:rsidR="004C5B94" w:rsidRDefault="004C5B94" w:rsidP="007E2FA8">
      <w:pPr>
        <w:rPr>
          <w:ins w:id="46" w:author="Dave C-L" w:date="2016-09-21T13:57:00Z"/>
        </w:rPr>
      </w:pPr>
      <w:ins w:id="47" w:author="Dave C-L" w:date="2016-09-21T12:55:00Z">
        <w:r>
          <w:t xml:space="preserve">Figure 6.x.x.1-1 shows the use of a gateway in the primary MC system of the </w:t>
        </w:r>
      </w:ins>
      <w:ins w:id="48" w:author="Dave C-L" w:date="2016-09-21T12:56:00Z">
        <w:r>
          <w:t>M</w:t>
        </w:r>
      </w:ins>
      <w:ins w:id="49" w:author="Dave C-L" w:date="2016-09-21T12:55:00Z">
        <w:r>
          <w:t>C service users.</w:t>
        </w:r>
      </w:ins>
    </w:p>
    <w:p w:rsidR="00AC77AC" w:rsidRDefault="00A1151B" w:rsidP="00AC77AC">
      <w:pPr>
        <w:pStyle w:val="TH"/>
        <w:rPr>
          <w:ins w:id="50" w:author="Dave C-L" w:date="2016-09-21T13:57:00Z"/>
        </w:rPr>
        <w:pPrChange w:id="51" w:author="Dave C-L" w:date="2016-09-21T13:57:00Z">
          <w:pPr/>
        </w:pPrChange>
      </w:pPr>
      <w:ins w:id="52" w:author="Dave C-L" w:date="2016-09-21T14:29:00Z">
        <w:r>
          <w:object w:dxaOrig="8875" w:dyaOrig="3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65pt" o:ole="">
              <v:imagedata r:id="rId7" o:title=""/>
            </v:shape>
            <o:OLEObject Type="Embed" ProgID="Visio.Drawing.11" ShapeID="_x0000_i1025" DrawAspect="Content" ObjectID="_1540021532" r:id="rId8"/>
          </w:object>
        </w:r>
      </w:ins>
    </w:p>
    <w:p w:rsidR="002F36FE" w:rsidRDefault="002F36FE" w:rsidP="002F36FE">
      <w:pPr>
        <w:pStyle w:val="TF"/>
        <w:rPr>
          <w:ins w:id="53" w:author="Dave C-L" w:date="2016-09-21T13:57:00Z"/>
        </w:rPr>
      </w:pPr>
      <w:ins w:id="54" w:author="Dave C-L" w:date="2016-09-21T13:57:00Z">
        <w:r>
          <w:t xml:space="preserve">Figure 6.x.x.1-1: </w:t>
        </w:r>
      </w:ins>
      <w:ins w:id="55" w:author="Dave C-L" w:date="2016-09-21T13:58:00Z">
        <w:r>
          <w:t>Gateway in primary MC system</w:t>
        </w:r>
      </w:ins>
      <w:ins w:id="56" w:author="Dave C-L" w:date="2016-09-21T14:48:00Z">
        <w:r w:rsidR="00CD538D">
          <w:t xml:space="preserve"> of MC service users</w:t>
        </w:r>
      </w:ins>
    </w:p>
    <w:p w:rsidR="002F36FE" w:rsidRDefault="002F36FE" w:rsidP="007E2FA8">
      <w:pPr>
        <w:rPr>
          <w:ins w:id="57" w:author="Dave C-L" w:date="2016-09-21T14:28:00Z"/>
        </w:rPr>
      </w:pPr>
      <w:ins w:id="58" w:author="Dave C-L" w:date="2016-09-21T13:58:00Z">
        <w:r>
          <w:t xml:space="preserve">The gateway in the primary MC system of the MC users allows this primary system to present a single point of access to the primary </w:t>
        </w:r>
      </w:ins>
      <w:ins w:id="59" w:author="Dave C-L" w:date="2016-09-21T15:08:00Z">
        <w:r w:rsidR="002A4872">
          <w:t xml:space="preserve">MC </w:t>
        </w:r>
      </w:ins>
      <w:ins w:id="60" w:author="Dave C-L" w:date="2016-09-21T13:58:00Z">
        <w:r>
          <w:t xml:space="preserve">system of the group, and to hide </w:t>
        </w:r>
      </w:ins>
      <w:ins w:id="61" w:author="Dave C-L" w:date="2016-09-21T14:16:00Z">
        <w:r w:rsidR="00F338E0">
          <w:t xml:space="preserve">lower layer </w:t>
        </w:r>
      </w:ins>
      <w:ins w:id="62" w:author="Dave C-L" w:date="2016-09-21T13:58:00Z">
        <w:r>
          <w:t>addressing information related to the MC service UEs. The gateway can retrieve the group configuration data on behalf of the MC service clients, and can apply local configuration rules according to a template which is configured in the primary MC system of the MC users.</w:t>
        </w:r>
      </w:ins>
    </w:p>
    <w:p w:rsidR="00A1151B" w:rsidRDefault="00A1151B" w:rsidP="007E2FA8">
      <w:pPr>
        <w:rPr>
          <w:ins w:id="63" w:author="Dave C-L" w:date="2016-09-21T14:37:00Z"/>
        </w:rPr>
      </w:pPr>
      <w:ins w:id="64" w:author="Dave C-L" w:date="2016-09-21T14:28:00Z">
        <w:r>
          <w:t xml:space="preserve">The user configuration data may indicate an address for the gateway server </w:t>
        </w:r>
      </w:ins>
      <w:ins w:id="65" w:author="Dave C-L" w:date="2016-09-21T14:37:00Z">
        <w:r w:rsidR="000A53A3">
          <w:t xml:space="preserve">to the MC service clients </w:t>
        </w:r>
      </w:ins>
      <w:ins w:id="66" w:author="Dave C-L" w:date="2016-09-21T14:28:00Z">
        <w:r>
          <w:t xml:space="preserve">as the source for group configuration data instead of the </w:t>
        </w:r>
      </w:ins>
      <w:ins w:id="67" w:author="Dave C-L" w:date="2016-09-21T14:46:00Z">
        <w:r w:rsidR="00CD538D">
          <w:t xml:space="preserve">addresses of the </w:t>
        </w:r>
      </w:ins>
      <w:ins w:id="68" w:author="Dave C-L" w:date="2016-09-21T14:28:00Z">
        <w:r>
          <w:t>group management servers themselves.</w:t>
        </w:r>
      </w:ins>
      <w:ins w:id="69" w:author="Dave C-L" w:date="2016-09-21T14:30:00Z">
        <w:r w:rsidR="001552EC">
          <w:t xml:space="preserve"> The group management clients in the MC service UEs use reference point CSC-2 to request and retrieve group configuration data; </w:t>
        </w:r>
      </w:ins>
      <w:ins w:id="70" w:author="Dave C-L" w:date="2016-09-21T14:47:00Z">
        <w:r w:rsidR="00CD538D">
          <w:t>reference point</w:t>
        </w:r>
      </w:ins>
      <w:ins w:id="71" w:author="Dave C-L" w:date="2016-09-21T14:30:00Z">
        <w:r w:rsidR="001552EC">
          <w:t xml:space="preserve"> CSCM-x is used by the gateway server to retrieve group configuration data from the group management server in the primary </w:t>
        </w:r>
      </w:ins>
      <w:ins w:id="72" w:author="Dave C-L" w:date="2016-09-21T14:31:00Z">
        <w:r w:rsidR="001552EC">
          <w:t xml:space="preserve">MC </w:t>
        </w:r>
      </w:ins>
      <w:ins w:id="73" w:author="Dave C-L" w:date="2016-09-21T14:30:00Z">
        <w:r w:rsidR="001552EC">
          <w:t>system of the group.</w:t>
        </w:r>
      </w:ins>
    </w:p>
    <w:p w:rsidR="002F36FE" w:rsidRDefault="002F36FE" w:rsidP="007E2FA8">
      <w:pPr>
        <w:rPr>
          <w:ins w:id="74" w:author="Dave C-L" w:date="2016-09-21T14:03:00Z"/>
        </w:rPr>
      </w:pPr>
      <w:ins w:id="75" w:author="Dave C-L" w:date="2016-09-21T14:00:00Z">
        <w:r>
          <w:t>The local configuration template</w:t>
        </w:r>
      </w:ins>
      <w:ins w:id="76" w:author="Dave C-L" w:date="2016-09-21T14:03:00Z">
        <w:r>
          <w:t xml:space="preserve"> may modify the configuration data provided by the primary MC system of the MC service group in ways such as:</w:t>
        </w:r>
      </w:ins>
    </w:p>
    <w:p w:rsidR="002F36FE" w:rsidRDefault="002F36FE" w:rsidP="002F36FE">
      <w:pPr>
        <w:pStyle w:val="B1"/>
        <w:rPr>
          <w:ins w:id="77" w:author="Dave C-L" w:date="2016-09-21T14:04:00Z"/>
        </w:rPr>
      </w:pPr>
      <w:ins w:id="78" w:author="Dave C-L" w:date="2016-09-21T14:04:00Z">
        <w:r>
          <w:t>-</w:t>
        </w:r>
        <w:r>
          <w:tab/>
          <w:t>Location information concerning areas within which the group is permitted to operate, or within which acknowledgements from group members are required will be according to local requirements.</w:t>
        </w:r>
      </w:ins>
    </w:p>
    <w:p w:rsidR="002F36FE" w:rsidRDefault="002F36FE" w:rsidP="002F36FE">
      <w:pPr>
        <w:pStyle w:val="B1"/>
        <w:rPr>
          <w:ins w:id="79" w:author="Dave C-L" w:date="2016-09-21T14:04:00Z"/>
        </w:rPr>
      </w:pPr>
      <w:ins w:id="80" w:author="Dave C-L" w:date="2016-09-21T14:04:00Z">
        <w:r>
          <w:t>-</w:t>
        </w:r>
        <w:r>
          <w:tab/>
          <w:t>The priority of the group and the level within group hierarchy for broadcast groups will be according to local policies, to be consistent with locally defined groups within that system.</w:t>
        </w:r>
      </w:ins>
    </w:p>
    <w:p w:rsidR="002F36FE" w:rsidRDefault="002F36FE" w:rsidP="002F36FE">
      <w:pPr>
        <w:pStyle w:val="B1"/>
        <w:rPr>
          <w:ins w:id="81" w:author="Dave C-L" w:date="2016-09-21T14:04:00Z"/>
        </w:rPr>
      </w:pPr>
      <w:ins w:id="82" w:author="Dave C-L" w:date="2016-09-21T14:04:00Z">
        <w:r>
          <w:t>-</w:t>
        </w:r>
        <w:r>
          <w:tab/>
          <w:t>Permission for specific call types such as emergency call, emergency alert, and imminent peril call may be changed according to local policy.</w:t>
        </w:r>
      </w:ins>
    </w:p>
    <w:p w:rsidR="002F36FE" w:rsidRDefault="002F36FE" w:rsidP="007E2FA8">
      <w:pPr>
        <w:rPr>
          <w:ins w:id="83" w:author="Dave C-L" w:date="2016-09-21T15:19:00Z"/>
        </w:rPr>
      </w:pPr>
      <w:ins w:id="84" w:author="Dave C-L" w:date="2016-09-21T14:06:00Z">
        <w:r>
          <w:lastRenderedPageBreak/>
          <w:t xml:space="preserve">The locally modified </w:t>
        </w:r>
      </w:ins>
      <w:ins w:id="85" w:author="Dave C-L" w:date="2016-09-21T14:07:00Z">
        <w:r>
          <w:t xml:space="preserve">group </w:t>
        </w:r>
      </w:ins>
      <w:ins w:id="86" w:author="Dave C-L" w:date="2016-09-21T14:06:00Z">
        <w:r>
          <w:t>configuration</w:t>
        </w:r>
      </w:ins>
      <w:ins w:id="87" w:author="Dave C-L" w:date="2016-09-21T14:07:00Z">
        <w:r>
          <w:t xml:space="preserve"> data may be utilised by a local MC service server in providing communications within the MC service group</w:t>
        </w:r>
      </w:ins>
      <w:ins w:id="88" w:author="Dave C-L" w:date="2016-09-21T15:23:00Z">
        <w:r w:rsidR="002F12CE">
          <w:t xml:space="preserve">. </w:t>
        </w:r>
      </w:ins>
      <w:ins w:id="89" w:author="Dave C-L" w:date="2016-09-21T14:17:00Z">
        <w:r w:rsidR="00F338E0">
          <w:t>The part of the configuration data relevant to the MC service client will be downloaded to the MC service client.</w:t>
        </w:r>
      </w:ins>
    </w:p>
    <w:p w:rsidR="003961F5" w:rsidRDefault="003961F5" w:rsidP="007E2FA8">
      <w:pPr>
        <w:rPr>
          <w:ins w:id="90" w:author="Dave C-L" w:date="2016-09-21T14:15:00Z"/>
        </w:rPr>
      </w:pPr>
      <w:ins w:id="91" w:author="Dave C-L" w:date="2016-09-21T15:19:00Z">
        <w:r>
          <w:t xml:space="preserve">The primary MC system of the group may provide the </w:t>
        </w:r>
      </w:ins>
      <w:ins w:id="92" w:author="Dave C-L" w:date="2016-09-21T15:20:00Z">
        <w:r>
          <w:t>partner MC system of the group (</w:t>
        </w:r>
      </w:ins>
      <w:ins w:id="93" w:author="Dave C-L" w:date="2016-09-21T15:19:00Z">
        <w:r>
          <w:t>primary MC system of the users</w:t>
        </w:r>
      </w:ins>
      <w:ins w:id="94" w:author="Dave C-L" w:date="2016-09-21T15:20:00Z">
        <w:r>
          <w:t>)</w:t>
        </w:r>
      </w:ins>
      <w:ins w:id="95" w:author="Dave C-L" w:date="2016-09-21T15:19:00Z">
        <w:r>
          <w:t xml:space="preserve"> </w:t>
        </w:r>
      </w:ins>
      <w:ins w:id="96" w:author="Dave C-L" w:date="2016-09-21T15:20:00Z">
        <w:r>
          <w:t xml:space="preserve">with </w:t>
        </w:r>
      </w:ins>
      <w:ins w:id="97" w:author="Dave C-L" w:date="2016-09-21T15:19:00Z">
        <w:r>
          <w:t>group configuration data that is different from the data used within the primary MC system of the group.</w:t>
        </w:r>
      </w:ins>
      <w:ins w:id="98" w:author="Dave C-L" w:date="2016-09-21T15:20:00Z">
        <w:r>
          <w:t xml:space="preserve"> For example, it may list only the group members who are allowed access to the group from that partner MC system for the group.</w:t>
        </w:r>
      </w:ins>
    </w:p>
    <w:p w:rsidR="00A1151B" w:rsidRDefault="00A1151B" w:rsidP="00A1151B">
      <w:pPr>
        <w:pStyle w:val="Heading4"/>
        <w:rPr>
          <w:ins w:id="99" w:author="Dave C-L" w:date="2016-09-21T14:19:00Z"/>
        </w:rPr>
      </w:pPr>
      <w:ins w:id="100" w:author="Dave C-L" w:date="2016-09-21T14:19:00Z">
        <w:r>
          <w:t>6.x.x.2</w:t>
        </w:r>
        <w:r>
          <w:tab/>
          <w:t>Solution x.</w:t>
        </w:r>
      </w:ins>
      <w:ins w:id="101" w:author="Dave C-L" w:date="2016-09-21T14:20:00Z">
        <w:r>
          <w:t>2</w:t>
        </w:r>
      </w:ins>
      <w:ins w:id="102" w:author="Dave C-L" w:date="2016-09-21T14:19:00Z">
        <w:r>
          <w:t xml:space="preserve">: Gateway in primary MC system of MC service </w:t>
        </w:r>
      </w:ins>
      <w:ins w:id="103" w:author="Dave C-L" w:date="2016-09-21T14:20:00Z">
        <w:r>
          <w:t>groups</w:t>
        </w:r>
      </w:ins>
    </w:p>
    <w:p w:rsidR="00A1151B" w:rsidRDefault="00A1151B" w:rsidP="00A1151B">
      <w:pPr>
        <w:rPr>
          <w:ins w:id="104" w:author="Dave C-L" w:date="2016-09-21T14:19:00Z"/>
        </w:rPr>
      </w:pPr>
      <w:ins w:id="105" w:author="Dave C-L" w:date="2016-09-21T14:19:00Z">
        <w:r>
          <w:t>Figure 6.x.x.</w:t>
        </w:r>
      </w:ins>
      <w:ins w:id="106" w:author="Dave C-L" w:date="2016-09-21T14:38:00Z">
        <w:r w:rsidR="000A53A3">
          <w:t>2</w:t>
        </w:r>
      </w:ins>
      <w:ins w:id="107" w:author="Dave C-L" w:date="2016-09-21T14:19:00Z">
        <w:r>
          <w:t>-</w:t>
        </w:r>
      </w:ins>
      <w:ins w:id="108" w:author="Dave C-L" w:date="2016-09-21T14:38:00Z">
        <w:r w:rsidR="000A53A3">
          <w:t>1</w:t>
        </w:r>
      </w:ins>
      <w:ins w:id="109" w:author="Dave C-L" w:date="2016-09-21T14:19:00Z">
        <w:r>
          <w:t xml:space="preserve"> shows the use of a gateway in the primary MC system of the MC service </w:t>
        </w:r>
      </w:ins>
      <w:ins w:id="110" w:author="Dave C-L" w:date="2016-09-21T14:20:00Z">
        <w:r>
          <w:t>group</w:t>
        </w:r>
      </w:ins>
      <w:ins w:id="111" w:author="Dave C-L" w:date="2016-09-21T14:21:00Z">
        <w:r>
          <w:t>s</w:t>
        </w:r>
      </w:ins>
      <w:ins w:id="112" w:author="Dave C-L" w:date="2016-09-21T14:20:00Z">
        <w:r>
          <w:t xml:space="preserve">, and where there is no gateway server in the </w:t>
        </w:r>
      </w:ins>
      <w:ins w:id="113" w:author="Dave C-L" w:date="2016-09-21T14:21:00Z">
        <w:r>
          <w:t>primary MC system of the MC service users (</w:t>
        </w:r>
      </w:ins>
      <w:ins w:id="114" w:author="Dave C-L" w:date="2016-09-21T15:09:00Z">
        <w:r w:rsidR="002A4872">
          <w:t xml:space="preserve">which is the </w:t>
        </w:r>
      </w:ins>
      <w:ins w:id="115" w:author="Dave C-L" w:date="2016-09-21T14:21:00Z">
        <w:r>
          <w:t>partner MC system of the MC service group)</w:t>
        </w:r>
      </w:ins>
      <w:ins w:id="116" w:author="Dave C-L" w:date="2016-09-21T14:19:00Z">
        <w:r>
          <w:t>.</w:t>
        </w:r>
      </w:ins>
    </w:p>
    <w:p w:rsidR="00A1151B" w:rsidRDefault="008E6F97" w:rsidP="00A1151B">
      <w:pPr>
        <w:pStyle w:val="TH"/>
        <w:rPr>
          <w:ins w:id="117" w:author="Dave C-L" w:date="2016-09-21T14:19:00Z"/>
        </w:rPr>
      </w:pPr>
      <w:ins w:id="118" w:author="Dave C-L" w:date="2016-09-21T14:54:00Z">
        <w:r>
          <w:object w:dxaOrig="8875" w:dyaOrig="3295">
            <v:shape id="_x0000_i1026" type="#_x0000_t75" style="width:444pt;height:165pt" o:ole="">
              <v:imagedata r:id="rId9" o:title=""/>
            </v:shape>
            <o:OLEObject Type="Embed" ProgID="Visio.Drawing.11" ShapeID="_x0000_i1026" DrawAspect="Content" ObjectID="_1540021533" r:id="rId10"/>
          </w:object>
        </w:r>
      </w:ins>
    </w:p>
    <w:p w:rsidR="00A1151B" w:rsidRDefault="00A1151B" w:rsidP="00A1151B">
      <w:pPr>
        <w:pStyle w:val="TF"/>
        <w:rPr>
          <w:ins w:id="119" w:author="Dave C-L" w:date="2016-09-21T14:19:00Z"/>
        </w:rPr>
      </w:pPr>
      <w:ins w:id="120" w:author="Dave C-L" w:date="2016-09-21T14:19:00Z">
        <w:r>
          <w:t>Figure 6.x.x.</w:t>
        </w:r>
      </w:ins>
      <w:ins w:id="121" w:author="Dave C-L" w:date="2016-09-21T14:24:00Z">
        <w:r>
          <w:t>2</w:t>
        </w:r>
      </w:ins>
      <w:ins w:id="122" w:author="Dave C-L" w:date="2016-09-21T14:19:00Z">
        <w:r>
          <w:t>-</w:t>
        </w:r>
      </w:ins>
      <w:ins w:id="123" w:author="Dave C-L" w:date="2016-09-21T14:24:00Z">
        <w:r>
          <w:t>1</w:t>
        </w:r>
      </w:ins>
      <w:ins w:id="124" w:author="Dave C-L" w:date="2016-09-21T14:19:00Z">
        <w:r>
          <w:t>: Gateway in primary MC system</w:t>
        </w:r>
      </w:ins>
      <w:ins w:id="125" w:author="Dave C-L" w:date="2016-09-21T14:48:00Z">
        <w:r w:rsidR="00CD538D">
          <w:t xml:space="preserve"> of MC service group</w:t>
        </w:r>
      </w:ins>
      <w:ins w:id="126" w:author="Dave C-L" w:date="2016-09-21T14:49:00Z">
        <w:r w:rsidR="00CD538D">
          <w:t>s</w:t>
        </w:r>
      </w:ins>
    </w:p>
    <w:p w:rsidR="00A1151B" w:rsidRDefault="00A1151B" w:rsidP="00A1151B">
      <w:pPr>
        <w:rPr>
          <w:ins w:id="127" w:author="Dave C-L" w:date="2016-09-21T14:19:00Z"/>
        </w:rPr>
      </w:pPr>
      <w:ins w:id="128" w:author="Dave C-L" w:date="2016-09-21T14:19:00Z">
        <w:r>
          <w:t xml:space="preserve">The gateway in the primary MC system of the MC </w:t>
        </w:r>
      </w:ins>
      <w:ins w:id="129" w:author="Dave C-L" w:date="2016-09-21T14:40:00Z">
        <w:r w:rsidR="00CD538D">
          <w:t>service group</w:t>
        </w:r>
      </w:ins>
      <w:ins w:id="130" w:author="Dave C-L" w:date="2016-09-21T14:19:00Z">
        <w:r>
          <w:t xml:space="preserve"> allows this primary system</w:t>
        </w:r>
      </w:ins>
      <w:ins w:id="131" w:author="Dave C-L" w:date="2016-09-21T14:40:00Z">
        <w:r w:rsidR="00CD538D">
          <w:t xml:space="preserve"> of the MC group</w:t>
        </w:r>
      </w:ins>
      <w:ins w:id="132" w:author="Dave C-L" w:date="2016-09-21T14:19:00Z">
        <w:r>
          <w:t xml:space="preserve"> to present a single point of access</w:t>
        </w:r>
      </w:ins>
      <w:ins w:id="133" w:author="Dave C-L" w:date="2016-09-21T14:40:00Z">
        <w:r w:rsidR="00CD538D">
          <w:t xml:space="preserve"> for group configuration</w:t>
        </w:r>
      </w:ins>
      <w:ins w:id="134" w:author="Dave C-L" w:date="2016-09-21T14:19:00Z">
        <w:r>
          <w:t xml:space="preserve">, and to hide </w:t>
        </w:r>
      </w:ins>
      <w:ins w:id="135" w:author="Dave C-L" w:date="2016-09-21T14:40:00Z">
        <w:r w:rsidR="00CD538D">
          <w:t>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w:t>
        </w:r>
      </w:ins>
      <w:ins w:id="136" w:author="Dave C-L" w:date="2016-09-21T15:23:00Z">
        <w:r w:rsidR="002F12CE">
          <w:t xml:space="preserve">. </w:t>
        </w:r>
      </w:ins>
      <w:ins w:id="137" w:author="Dave C-L" w:date="2016-09-21T14:42:00Z">
        <w:r w:rsidR="00CD538D">
          <w:t xml:space="preserve">It also shields the group management servers from the </w:t>
        </w:r>
      </w:ins>
      <w:ins w:id="138" w:author="Dave C-L" w:date="2016-09-21T14:43:00Z">
        <w:r w:rsidR="00CD538D">
          <w:t xml:space="preserve">PDN used by the MC service </w:t>
        </w:r>
      </w:ins>
      <w:ins w:id="139" w:author="Dave C-L" w:date="2016-09-21T14:42:00Z">
        <w:r w:rsidR="00CD538D">
          <w:t>clients.</w:t>
        </w:r>
      </w:ins>
    </w:p>
    <w:p w:rsidR="00363AF8" w:rsidRDefault="00CD538D">
      <w:pPr>
        <w:rPr>
          <w:ins w:id="140" w:author="Dave C-L" w:date="2016-09-21T15:21:00Z"/>
        </w:rPr>
      </w:pPr>
      <w:ins w:id="141" w:author="Dave C-L" w:date="2016-09-21T14:44:00Z">
        <w:r w:rsidRPr="00CD538D">
          <w:t xml:space="preserve">The user configuration data </w:t>
        </w:r>
      </w:ins>
      <w:ins w:id="142" w:author="Dave C-L" w:date="2016-09-21T14:45:00Z">
        <w:r>
          <w:t xml:space="preserve">provided to the MC service clients in the partner MC system of the group </w:t>
        </w:r>
      </w:ins>
      <w:ins w:id="143" w:author="Dave C-L" w:date="2016-09-21T14:44:00Z">
        <w:r w:rsidRPr="00CD538D">
          <w:t>may indicate an address for the gateway server to the MC service clients as the source for group configuration data</w:t>
        </w:r>
      </w:ins>
      <w:ins w:id="144" w:author="Dave C-L" w:date="2016-09-21T14:46:00Z">
        <w:r>
          <w:t>,</w:t>
        </w:r>
      </w:ins>
      <w:ins w:id="145" w:author="Dave C-L" w:date="2016-09-21T14:44:00Z">
        <w:r w:rsidRPr="00CD538D">
          <w:t xml:space="preserve"> instead of the </w:t>
        </w:r>
      </w:ins>
      <w:ins w:id="146" w:author="Dave C-L" w:date="2016-09-21T14:46:00Z">
        <w:r>
          <w:t>addres</w:t>
        </w:r>
      </w:ins>
      <w:ins w:id="147" w:author="Dave C-L" w:date="2016-09-21T15:21:00Z">
        <w:r w:rsidR="003961F5">
          <w:t>s</w:t>
        </w:r>
      </w:ins>
      <w:ins w:id="148" w:author="Dave C-L" w:date="2016-09-21T15:10:00Z">
        <w:r w:rsidR="002A4872">
          <w:t>e</w:t>
        </w:r>
      </w:ins>
      <w:ins w:id="149" w:author="Dave C-L" w:date="2016-09-21T14:46:00Z">
        <w:r>
          <w:t xml:space="preserve">s of the </w:t>
        </w:r>
      </w:ins>
      <w:ins w:id="150" w:author="Dave C-L" w:date="2016-09-21T14:44:00Z">
        <w:r w:rsidRPr="00CD538D">
          <w:t xml:space="preserve">group management servers themselves. The group management clients in the MC service UEs use reference point CSC-2 to request and retrieve group configuration data; </w:t>
        </w:r>
      </w:ins>
      <w:ins w:id="151" w:author="Dave C-L" w:date="2016-09-21T15:10:00Z">
        <w:r w:rsidR="002A4872">
          <w:t>reference point</w:t>
        </w:r>
      </w:ins>
      <w:ins w:id="152" w:author="Dave C-L" w:date="2016-09-21T14:44:00Z">
        <w:r w:rsidRPr="00CD538D">
          <w:t xml:space="preserve"> CSCM-x is used by the gateway server to retrieve group configuration data from the group management server</w:t>
        </w:r>
      </w:ins>
      <w:ins w:id="153" w:author="Dave C-L" w:date="2016-09-21T14:46:00Z">
        <w:r>
          <w:t>s</w:t>
        </w:r>
      </w:ins>
      <w:ins w:id="154" w:author="Dave C-L" w:date="2016-09-21T14:44:00Z">
        <w:r w:rsidRPr="00CD538D">
          <w:t>.</w:t>
        </w:r>
      </w:ins>
    </w:p>
    <w:p w:rsidR="00363AF8" w:rsidRDefault="003961F5">
      <w:pPr>
        <w:rPr>
          <w:ins w:id="155" w:author="Dave C-L" w:date="2016-09-21T14:48:00Z"/>
        </w:rPr>
      </w:pPr>
      <w:ins w:id="156" w:author="Dave C-L" w:date="2016-09-21T15:21:00Z">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ins>
    </w:p>
    <w:p w:rsidR="00CD538D" w:rsidRDefault="00CD538D" w:rsidP="00CD538D">
      <w:pPr>
        <w:pStyle w:val="Heading4"/>
        <w:rPr>
          <w:ins w:id="157" w:author="Dave C-L" w:date="2016-09-21T14:48:00Z"/>
        </w:rPr>
      </w:pPr>
      <w:ins w:id="158" w:author="Dave C-L" w:date="2016-09-21T14:48:00Z">
        <w:r>
          <w:t>6.x.x.2</w:t>
        </w:r>
        <w:r>
          <w:tab/>
          <w:t>Solution x.</w:t>
        </w:r>
      </w:ins>
      <w:ins w:id="159" w:author="Dave C-L" w:date="2016-09-21T14:49:00Z">
        <w:r>
          <w:t>3</w:t>
        </w:r>
      </w:ins>
      <w:ins w:id="160" w:author="Dave C-L" w:date="2016-09-21T14:48:00Z">
        <w:r>
          <w:t>: Gateway</w:t>
        </w:r>
      </w:ins>
      <w:ins w:id="161" w:author="Dave C-L" w:date="2016-09-21T14:49:00Z">
        <w:r>
          <w:t>s</w:t>
        </w:r>
      </w:ins>
      <w:ins w:id="162" w:author="Dave C-L" w:date="2016-09-21T14:48:00Z">
        <w:r>
          <w:t xml:space="preserve"> in primary MC system of MC service groups</w:t>
        </w:r>
      </w:ins>
      <w:ins w:id="163" w:author="Dave C-L" w:date="2016-09-21T14:49:00Z">
        <w:r>
          <w:t xml:space="preserve"> and primary MC system of MC service users</w:t>
        </w:r>
      </w:ins>
    </w:p>
    <w:p w:rsidR="00CD538D" w:rsidRDefault="00CD538D" w:rsidP="00CD538D">
      <w:pPr>
        <w:rPr>
          <w:ins w:id="164" w:author="Dave C-L" w:date="2016-09-21T14:58:00Z"/>
        </w:rPr>
      </w:pPr>
      <w:ins w:id="165" w:author="Dave C-L" w:date="2016-09-21T14:48:00Z">
        <w:r>
          <w:t>Figure 6.x.x.</w:t>
        </w:r>
      </w:ins>
      <w:ins w:id="166" w:author="Dave C-L" w:date="2016-09-21T14:49:00Z">
        <w:r>
          <w:t>3</w:t>
        </w:r>
      </w:ins>
      <w:ins w:id="167" w:author="Dave C-L" w:date="2016-09-21T14:48:00Z">
        <w:r>
          <w:t>-1 shows the use of gateway</w:t>
        </w:r>
      </w:ins>
      <w:ins w:id="168" w:author="Dave C-L" w:date="2016-09-21T14:49:00Z">
        <w:r>
          <w:t>s</w:t>
        </w:r>
      </w:ins>
      <w:ins w:id="169" w:author="Dave C-L" w:date="2016-09-21T14:48:00Z">
        <w:r>
          <w:t xml:space="preserve"> in </w:t>
        </w:r>
      </w:ins>
      <w:ins w:id="170" w:author="Dave C-L" w:date="2016-09-21T14:49:00Z">
        <w:r>
          <w:t xml:space="preserve">both </w:t>
        </w:r>
      </w:ins>
      <w:ins w:id="171" w:author="Dave C-L" w:date="2016-09-21T14:48:00Z">
        <w:r>
          <w:t xml:space="preserve">the primary MC system of the MC service </w:t>
        </w:r>
      </w:ins>
      <w:ins w:id="172" w:author="Dave C-L" w:date="2016-09-21T14:49:00Z">
        <w:r>
          <w:t>users and the primary MC system of the MC ser</w:t>
        </w:r>
      </w:ins>
      <w:ins w:id="173" w:author="Dave C-L" w:date="2016-09-21T14:50:00Z">
        <w:r>
          <w:t xml:space="preserve">vice </w:t>
        </w:r>
      </w:ins>
      <w:ins w:id="174" w:author="Dave C-L" w:date="2016-09-21T14:48:00Z">
        <w:r>
          <w:t>groups.</w:t>
        </w:r>
      </w:ins>
      <w:ins w:id="175" w:author="Dave C-L" w:date="2016-09-21T15:13:00Z">
        <w:r w:rsidR="002A4872">
          <w:t xml:space="preserve"> The gateways operate as described in solutions x.1 and x.2.</w:t>
        </w:r>
      </w:ins>
    </w:p>
    <w:p w:rsidR="00AC77AC" w:rsidRDefault="008E6F97" w:rsidP="00AC77AC">
      <w:pPr>
        <w:pStyle w:val="TH"/>
        <w:rPr>
          <w:ins w:id="176" w:author="Dave C-L" w:date="2016-09-21T14:58:00Z"/>
        </w:rPr>
        <w:pPrChange w:id="177" w:author="Dave C-L" w:date="2016-09-21T14:58:00Z">
          <w:pPr/>
        </w:pPrChange>
      </w:pPr>
      <w:ins w:id="178" w:author="Dave C-L" w:date="2016-09-21T14:58:00Z">
        <w:r>
          <w:object w:dxaOrig="11125" w:dyaOrig="3295">
            <v:shape id="_x0000_i1027" type="#_x0000_t75" style="width:478.5pt;height:141.75pt" o:ole="">
              <v:imagedata r:id="rId11" o:title=""/>
            </v:shape>
            <o:OLEObject Type="Embed" ProgID="Visio.Drawing.11" ShapeID="_x0000_i1027" DrawAspect="Content" ObjectID="_1540021534" r:id="rId12"/>
          </w:object>
        </w:r>
      </w:ins>
    </w:p>
    <w:p w:rsidR="00363AF8" w:rsidRDefault="00CD538D">
      <w:pPr>
        <w:pStyle w:val="TF"/>
        <w:rPr>
          <w:ins w:id="179" w:author="Dave C-L" w:date="2016-09-21T14:48:00Z"/>
        </w:rPr>
      </w:pPr>
      <w:ins w:id="180" w:author="Dave C-L" w:date="2016-09-21T14:48:00Z">
        <w:r>
          <w:t>Figure 6.x.x.</w:t>
        </w:r>
      </w:ins>
      <w:ins w:id="181" w:author="Dave C-L" w:date="2016-09-21T14:59:00Z">
        <w:r w:rsidR="008E6F97">
          <w:t>3</w:t>
        </w:r>
      </w:ins>
      <w:ins w:id="182" w:author="Dave C-L" w:date="2016-09-21T14:48:00Z">
        <w:r>
          <w:t>-1: Gateway</w:t>
        </w:r>
      </w:ins>
      <w:ins w:id="183" w:author="Dave C-L" w:date="2016-09-21T14:50:00Z">
        <w:r>
          <w:t>s</w:t>
        </w:r>
      </w:ins>
      <w:ins w:id="184" w:author="Dave C-L" w:date="2016-09-21T14:48:00Z">
        <w:r>
          <w:t xml:space="preserve"> in primary MC system</w:t>
        </w:r>
      </w:ins>
      <w:ins w:id="185" w:author="Dave C-L" w:date="2016-09-21T14:50:00Z">
        <w:r>
          <w:t>s of MC service user</w:t>
        </w:r>
      </w:ins>
      <w:ins w:id="186" w:author="Dave C-L" w:date="2016-09-21T15:11:00Z">
        <w:r w:rsidR="002A4872">
          <w:t>s</w:t>
        </w:r>
      </w:ins>
      <w:ins w:id="187" w:author="Dave C-L" w:date="2016-09-21T14:50:00Z">
        <w:r>
          <w:t xml:space="preserve"> and MC service groups</w:t>
        </w:r>
      </w:ins>
    </w:p>
    <w:p w:rsidR="00363AF8" w:rsidRDefault="006A73B5">
      <w:pPr>
        <w:rPr>
          <w:ins w:id="188" w:author="Dave C-L" w:date="2016-09-21T15:06:00Z"/>
        </w:rPr>
      </w:pPr>
      <w:ins w:id="189" w:author="Dave C-L" w:date="2016-09-21T15:03:00Z">
        <w:r>
          <w:t xml:space="preserve">In this solution, the topology of the primary MC system of the MC service groups is hidden by the gateway </w:t>
        </w:r>
      </w:ins>
      <w:ins w:id="190" w:author="Dave C-L" w:date="2016-09-21T15:12:00Z">
        <w:r w:rsidR="002A4872">
          <w:t xml:space="preserve">server </w:t>
        </w:r>
      </w:ins>
      <w:ins w:id="191" w:author="Dave C-L" w:date="2016-09-21T15:03:00Z">
        <w:r>
          <w:t xml:space="preserve">in this system. The gateway </w:t>
        </w:r>
      </w:ins>
      <w:ins w:id="192" w:author="Dave C-L" w:date="2016-09-21T15:12:00Z">
        <w:r w:rsidR="002A4872">
          <w:t>server allows the primary MC system of the MC service groups to</w:t>
        </w:r>
      </w:ins>
      <w:ins w:id="193" w:author="Dave C-L" w:date="2016-09-21T15:03:00Z">
        <w:r>
          <w:t xml:space="preserve"> present a single interface point to its partner system. The </w:t>
        </w:r>
      </w:ins>
      <w:ins w:id="194" w:author="Dave C-L" w:date="2016-09-21T15:04:00Z">
        <w:r w:rsidR="00E035BD">
          <w:t>gateway server in the primary MC system of the MC service users allows that MC system to apply local configuration, if needed, to the group configuration data received from the primary MC system of the group</w:t>
        </w:r>
      </w:ins>
      <w:ins w:id="195" w:author="Dave C-L" w:date="2016-09-21T15:23:00Z">
        <w:r w:rsidR="002F12CE">
          <w:t xml:space="preserve">. </w:t>
        </w:r>
      </w:ins>
      <w:ins w:id="196" w:author="Dave C-L" w:date="2016-09-21T15:04:00Z">
        <w:r w:rsidR="00E035BD">
          <w:t>This gateway server in the primary MC system of the MC users also shields the MC users and the PDN of the MC users from the primary MC system of the group.</w:t>
        </w:r>
      </w:ins>
    </w:p>
    <w:p w:rsidR="00363AF8" w:rsidRDefault="00E035BD">
      <w:pPr>
        <w:rPr>
          <w:ins w:id="197" w:author="Dave C-L" w:date="2016-09-19T15:18:00Z"/>
        </w:rPr>
      </w:pPr>
      <w:ins w:id="198" w:author="Dave C-L" w:date="2016-09-21T15:06:00Z">
        <w:r>
          <w:t xml:space="preserve">A reference point CSCM-y acts as the interface between gateway servers. This may be identical to </w:t>
        </w:r>
      </w:ins>
      <w:ins w:id="199" w:author="Dave C-L" w:date="2016-09-21T15:13:00Z">
        <w:r w:rsidR="002A4872">
          <w:t xml:space="preserve">reference point </w:t>
        </w:r>
      </w:ins>
      <w:ins w:id="200" w:author="Dave C-L" w:date="2016-09-21T15:06:00Z">
        <w:r>
          <w:t>CSCM-x between gateway server and group management server.</w:t>
        </w:r>
      </w:ins>
      <w:del w:id="201" w:author="Dave C-L" w:date="2016-09-21T14:44:00Z">
        <w:r w:rsidR="00AC77AC" w:rsidDel="00CD538D">
          <w:fldChar w:fldCharType="begin"/>
        </w:r>
        <w:r w:rsidR="00AC77AC" w:rsidDel="00CD538D">
          <w:fldChar w:fldCharType="end"/>
        </w:r>
      </w:del>
    </w:p>
    <w:p w:rsidR="007E2FA8" w:rsidRDefault="007E2FA8" w:rsidP="007E2FA8">
      <w:pPr>
        <w:pStyle w:val="Heading3"/>
        <w:rPr>
          <w:ins w:id="202" w:author="Dave C-L" w:date="2016-09-19T15:18:00Z"/>
        </w:rPr>
      </w:pPr>
      <w:bookmarkStart w:id="203" w:name="_Toc448480872"/>
      <w:bookmarkStart w:id="204" w:name="_Toc458073725"/>
      <w:ins w:id="205" w:author="Dave C-L" w:date="2016-09-19T15:18:00Z">
        <w:r>
          <w:t>6.x.x</w:t>
        </w:r>
        <w:r>
          <w:tab/>
          <w:t>Impacts on existing nodes and functionality</w:t>
        </w:r>
        <w:bookmarkEnd w:id="203"/>
        <w:bookmarkEnd w:id="204"/>
      </w:ins>
    </w:p>
    <w:p w:rsidR="007E2FA8" w:rsidRDefault="007E2FA8" w:rsidP="007E2FA8">
      <w:pPr>
        <w:rPr>
          <w:ins w:id="206" w:author="Dave C-L" w:date="2016-09-19T15:18:00Z"/>
        </w:rPr>
      </w:pPr>
      <w:ins w:id="207" w:author="Dave C-L" w:date="2016-09-19T15:18:00Z">
        <w:r>
          <w:t xml:space="preserve">Group configuration data contained in the group management server which holds the data relating to a particular group </w:t>
        </w:r>
      </w:ins>
      <w:ins w:id="208" w:author="Dave C-L" w:date="2016-09-21T15:22:00Z">
        <w:r w:rsidR="003961F5">
          <w:t>may</w:t>
        </w:r>
      </w:ins>
      <w:ins w:id="209" w:author="Dave C-L" w:date="2016-09-19T15:18:00Z">
        <w:r>
          <w:t xml:space="preserve"> need to also contain a filtered version of the data which can be provided to a partner MC system.</w:t>
        </w:r>
      </w:ins>
    </w:p>
    <w:p w:rsidR="007E2FA8" w:rsidRDefault="007E2FA8" w:rsidP="007E2FA8">
      <w:pPr>
        <w:rPr>
          <w:ins w:id="210" w:author="Dave C-L" w:date="2016-09-19T15:18:00Z"/>
        </w:rPr>
      </w:pPr>
      <w:ins w:id="211" w:author="Dave C-L" w:date="2016-09-19T15:18:00Z">
        <w:r>
          <w:t xml:space="preserve">The group management server will need to </w:t>
        </w:r>
      </w:ins>
      <w:ins w:id="212" w:author="Dave C-L" w:date="2016-09-21T15:22:00Z">
        <w:r w:rsidR="003961F5">
          <w:t>new reference point CSCM-x to communicate with the gateway server.</w:t>
        </w:r>
      </w:ins>
    </w:p>
    <w:p w:rsidR="007E2FA8" w:rsidRDefault="007E2FA8" w:rsidP="007E2FA8">
      <w:pPr>
        <w:pStyle w:val="Heading3"/>
        <w:rPr>
          <w:ins w:id="213" w:author="Dave C-L" w:date="2016-09-19T15:18:00Z"/>
        </w:rPr>
      </w:pPr>
      <w:bookmarkStart w:id="214" w:name="_Toc448480873"/>
      <w:bookmarkStart w:id="215" w:name="_Toc458073726"/>
      <w:ins w:id="216" w:author="Dave C-L" w:date="2016-09-19T15:18:00Z">
        <w:r>
          <w:t>6.x.x</w:t>
        </w:r>
        <w:r>
          <w:tab/>
          <w:t>Solution Evaluation</w:t>
        </w:r>
        <w:bookmarkEnd w:id="214"/>
        <w:bookmarkEnd w:id="215"/>
      </w:ins>
    </w:p>
    <w:p w:rsidR="007E2FA8" w:rsidRDefault="007E2FA8" w:rsidP="007E2FA8">
      <w:pPr>
        <w:pStyle w:val="EditorsNote"/>
        <w:rPr>
          <w:ins w:id="217" w:author="Dave C-L" w:date="2016-09-19T15:18:00Z"/>
        </w:rPr>
      </w:pPr>
      <w:ins w:id="218" w:author="Dave C-L" w:date="2016-09-19T15:18:00Z">
        <w:r>
          <w:t>Editor's Note: Use this section for evaluation at solution level.</w:t>
        </w:r>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667" w:rsidRDefault="00257667" w:rsidP="008A22E9">
      <w:pPr>
        <w:spacing w:after="0"/>
      </w:pPr>
      <w:r>
        <w:separator/>
      </w:r>
    </w:p>
  </w:endnote>
  <w:endnote w:type="continuationSeparator" w:id="0">
    <w:p w:rsidR="00257667" w:rsidRDefault="00257667"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667" w:rsidRDefault="00257667" w:rsidP="008A22E9">
      <w:pPr>
        <w:spacing w:after="0"/>
      </w:pPr>
      <w:r>
        <w:separator/>
      </w:r>
    </w:p>
  </w:footnote>
  <w:footnote w:type="continuationSeparator" w:id="0">
    <w:p w:rsidR="00257667" w:rsidRDefault="00257667"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3EF3"/>
    <w:rsid w:val="000040D1"/>
    <w:rsid w:val="00012CAF"/>
    <w:rsid w:val="00016B19"/>
    <w:rsid w:val="00016D83"/>
    <w:rsid w:val="000178B9"/>
    <w:rsid w:val="0002503B"/>
    <w:rsid w:val="00026C30"/>
    <w:rsid w:val="00027666"/>
    <w:rsid w:val="00033242"/>
    <w:rsid w:val="00044844"/>
    <w:rsid w:val="000449DC"/>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7C1"/>
    <w:rsid w:val="00097B86"/>
    <w:rsid w:val="000A17B2"/>
    <w:rsid w:val="000A3448"/>
    <w:rsid w:val="000A53A3"/>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10172A"/>
    <w:rsid w:val="00104151"/>
    <w:rsid w:val="00112487"/>
    <w:rsid w:val="001124BF"/>
    <w:rsid w:val="00112547"/>
    <w:rsid w:val="00112828"/>
    <w:rsid w:val="00116B42"/>
    <w:rsid w:val="00125869"/>
    <w:rsid w:val="00126028"/>
    <w:rsid w:val="00130899"/>
    <w:rsid w:val="001355CE"/>
    <w:rsid w:val="00136428"/>
    <w:rsid w:val="00142FCD"/>
    <w:rsid w:val="00143B67"/>
    <w:rsid w:val="0014781C"/>
    <w:rsid w:val="00153900"/>
    <w:rsid w:val="00153F82"/>
    <w:rsid w:val="00154695"/>
    <w:rsid w:val="00155290"/>
    <w:rsid w:val="001552EC"/>
    <w:rsid w:val="00156032"/>
    <w:rsid w:val="00165AC1"/>
    <w:rsid w:val="00165F4A"/>
    <w:rsid w:val="00172919"/>
    <w:rsid w:val="00172986"/>
    <w:rsid w:val="00180AF2"/>
    <w:rsid w:val="00183621"/>
    <w:rsid w:val="00185CBC"/>
    <w:rsid w:val="00186469"/>
    <w:rsid w:val="00186B26"/>
    <w:rsid w:val="00191741"/>
    <w:rsid w:val="00194C66"/>
    <w:rsid w:val="001953D1"/>
    <w:rsid w:val="00195F8D"/>
    <w:rsid w:val="001A2BC8"/>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65F"/>
    <w:rsid w:val="001F7F37"/>
    <w:rsid w:val="00203552"/>
    <w:rsid w:val="002045DF"/>
    <w:rsid w:val="00204678"/>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57667"/>
    <w:rsid w:val="00261949"/>
    <w:rsid w:val="00261A96"/>
    <w:rsid w:val="00262B69"/>
    <w:rsid w:val="00267172"/>
    <w:rsid w:val="00273232"/>
    <w:rsid w:val="00284B29"/>
    <w:rsid w:val="002878F2"/>
    <w:rsid w:val="002910C0"/>
    <w:rsid w:val="0029546F"/>
    <w:rsid w:val="0029633B"/>
    <w:rsid w:val="0029781B"/>
    <w:rsid w:val="002A1C32"/>
    <w:rsid w:val="002A3B88"/>
    <w:rsid w:val="002A4872"/>
    <w:rsid w:val="002A6978"/>
    <w:rsid w:val="002A6A22"/>
    <w:rsid w:val="002B30DC"/>
    <w:rsid w:val="002B66B5"/>
    <w:rsid w:val="002C3678"/>
    <w:rsid w:val="002C404E"/>
    <w:rsid w:val="002D4E86"/>
    <w:rsid w:val="002E0F8C"/>
    <w:rsid w:val="002E5CCC"/>
    <w:rsid w:val="002E5E4B"/>
    <w:rsid w:val="002F12CE"/>
    <w:rsid w:val="002F36FE"/>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A19"/>
    <w:rsid w:val="00326493"/>
    <w:rsid w:val="00340530"/>
    <w:rsid w:val="00351802"/>
    <w:rsid w:val="00353024"/>
    <w:rsid w:val="003549BD"/>
    <w:rsid w:val="00354CCC"/>
    <w:rsid w:val="00356467"/>
    <w:rsid w:val="00361FE3"/>
    <w:rsid w:val="00363AF8"/>
    <w:rsid w:val="003705CD"/>
    <w:rsid w:val="00370B5A"/>
    <w:rsid w:val="003812EE"/>
    <w:rsid w:val="003854B9"/>
    <w:rsid w:val="00385CAA"/>
    <w:rsid w:val="00386194"/>
    <w:rsid w:val="00386962"/>
    <w:rsid w:val="00386AFC"/>
    <w:rsid w:val="00387C21"/>
    <w:rsid w:val="003948C7"/>
    <w:rsid w:val="00395288"/>
    <w:rsid w:val="00395AE1"/>
    <w:rsid w:val="003961F5"/>
    <w:rsid w:val="0039683F"/>
    <w:rsid w:val="003A0173"/>
    <w:rsid w:val="003A6BE6"/>
    <w:rsid w:val="003B06C3"/>
    <w:rsid w:val="003B609D"/>
    <w:rsid w:val="003B612F"/>
    <w:rsid w:val="003C14C7"/>
    <w:rsid w:val="003C7410"/>
    <w:rsid w:val="003D1837"/>
    <w:rsid w:val="003D3A1A"/>
    <w:rsid w:val="003D73FB"/>
    <w:rsid w:val="003D7981"/>
    <w:rsid w:val="003E431A"/>
    <w:rsid w:val="003E468C"/>
    <w:rsid w:val="003E63FC"/>
    <w:rsid w:val="003F1BFE"/>
    <w:rsid w:val="003F3391"/>
    <w:rsid w:val="00404889"/>
    <w:rsid w:val="0041268E"/>
    <w:rsid w:val="004133D4"/>
    <w:rsid w:val="00416645"/>
    <w:rsid w:val="004172A3"/>
    <w:rsid w:val="0041754D"/>
    <w:rsid w:val="00417A12"/>
    <w:rsid w:val="004228DA"/>
    <w:rsid w:val="00423170"/>
    <w:rsid w:val="00432488"/>
    <w:rsid w:val="004331B3"/>
    <w:rsid w:val="0043334A"/>
    <w:rsid w:val="00433754"/>
    <w:rsid w:val="00434D9A"/>
    <w:rsid w:val="00437B9C"/>
    <w:rsid w:val="0044190E"/>
    <w:rsid w:val="0044337D"/>
    <w:rsid w:val="00443F0F"/>
    <w:rsid w:val="004532B3"/>
    <w:rsid w:val="0045332A"/>
    <w:rsid w:val="0045543F"/>
    <w:rsid w:val="004563B3"/>
    <w:rsid w:val="00460273"/>
    <w:rsid w:val="004617B2"/>
    <w:rsid w:val="00470A49"/>
    <w:rsid w:val="00483CE8"/>
    <w:rsid w:val="00484287"/>
    <w:rsid w:val="00484761"/>
    <w:rsid w:val="00491824"/>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5B94"/>
    <w:rsid w:val="004C6E95"/>
    <w:rsid w:val="004D3B8A"/>
    <w:rsid w:val="004D7B0B"/>
    <w:rsid w:val="004E0DDF"/>
    <w:rsid w:val="004E256A"/>
    <w:rsid w:val="004E3252"/>
    <w:rsid w:val="004E6016"/>
    <w:rsid w:val="004F52BB"/>
    <w:rsid w:val="00502939"/>
    <w:rsid w:val="00505FE8"/>
    <w:rsid w:val="0052645D"/>
    <w:rsid w:val="00530E7F"/>
    <w:rsid w:val="0053432C"/>
    <w:rsid w:val="00535EEC"/>
    <w:rsid w:val="00541787"/>
    <w:rsid w:val="00541925"/>
    <w:rsid w:val="00545624"/>
    <w:rsid w:val="00551668"/>
    <w:rsid w:val="00553BBE"/>
    <w:rsid w:val="00556BEB"/>
    <w:rsid w:val="005651D4"/>
    <w:rsid w:val="00565335"/>
    <w:rsid w:val="00565DDD"/>
    <w:rsid w:val="00567566"/>
    <w:rsid w:val="005677FF"/>
    <w:rsid w:val="00570264"/>
    <w:rsid w:val="005728F1"/>
    <w:rsid w:val="0057563E"/>
    <w:rsid w:val="00580A53"/>
    <w:rsid w:val="005837A4"/>
    <w:rsid w:val="00584AE9"/>
    <w:rsid w:val="00586911"/>
    <w:rsid w:val="00586D56"/>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24A1"/>
    <w:rsid w:val="005D4448"/>
    <w:rsid w:val="005D48DD"/>
    <w:rsid w:val="005D5ABA"/>
    <w:rsid w:val="005D5E5A"/>
    <w:rsid w:val="005E0894"/>
    <w:rsid w:val="005E2110"/>
    <w:rsid w:val="005E6E51"/>
    <w:rsid w:val="005F11D6"/>
    <w:rsid w:val="005F29C0"/>
    <w:rsid w:val="006037BE"/>
    <w:rsid w:val="006044E7"/>
    <w:rsid w:val="00606A0F"/>
    <w:rsid w:val="00614AD9"/>
    <w:rsid w:val="00615E56"/>
    <w:rsid w:val="00617E63"/>
    <w:rsid w:val="00623FBE"/>
    <w:rsid w:val="0062719B"/>
    <w:rsid w:val="00632611"/>
    <w:rsid w:val="006334B3"/>
    <w:rsid w:val="0063435E"/>
    <w:rsid w:val="00634916"/>
    <w:rsid w:val="00636B6C"/>
    <w:rsid w:val="00653D48"/>
    <w:rsid w:val="00661E6E"/>
    <w:rsid w:val="00662BA3"/>
    <w:rsid w:val="006650BB"/>
    <w:rsid w:val="00666C7E"/>
    <w:rsid w:val="00670860"/>
    <w:rsid w:val="0067516F"/>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D8C"/>
    <w:rsid w:val="006A73B5"/>
    <w:rsid w:val="006B1984"/>
    <w:rsid w:val="006B1C4F"/>
    <w:rsid w:val="006B2289"/>
    <w:rsid w:val="006B4188"/>
    <w:rsid w:val="006B4ED5"/>
    <w:rsid w:val="006B5859"/>
    <w:rsid w:val="006B7438"/>
    <w:rsid w:val="006C2AE3"/>
    <w:rsid w:val="006C42DE"/>
    <w:rsid w:val="006C481F"/>
    <w:rsid w:val="006D254F"/>
    <w:rsid w:val="006D397C"/>
    <w:rsid w:val="006D7F44"/>
    <w:rsid w:val="006E5F06"/>
    <w:rsid w:val="006E6D89"/>
    <w:rsid w:val="006E7896"/>
    <w:rsid w:val="006F1148"/>
    <w:rsid w:val="00700D25"/>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730B"/>
    <w:rsid w:val="007C76E6"/>
    <w:rsid w:val="007D298D"/>
    <w:rsid w:val="007E2FA8"/>
    <w:rsid w:val="007E571F"/>
    <w:rsid w:val="007E5F35"/>
    <w:rsid w:val="007E6841"/>
    <w:rsid w:val="007F2534"/>
    <w:rsid w:val="007F2F50"/>
    <w:rsid w:val="007F7861"/>
    <w:rsid w:val="007F7C3B"/>
    <w:rsid w:val="0080039B"/>
    <w:rsid w:val="008021AD"/>
    <w:rsid w:val="00803A96"/>
    <w:rsid w:val="00803DF2"/>
    <w:rsid w:val="0080414F"/>
    <w:rsid w:val="008073E0"/>
    <w:rsid w:val="00807E8B"/>
    <w:rsid w:val="00812DA0"/>
    <w:rsid w:val="00814324"/>
    <w:rsid w:val="008173F9"/>
    <w:rsid w:val="008249B1"/>
    <w:rsid w:val="008319D1"/>
    <w:rsid w:val="00831BBD"/>
    <w:rsid w:val="008335F4"/>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A83"/>
    <w:rsid w:val="008D6C64"/>
    <w:rsid w:val="008D701F"/>
    <w:rsid w:val="008D7994"/>
    <w:rsid w:val="008E16EC"/>
    <w:rsid w:val="008E19AC"/>
    <w:rsid w:val="008E4E89"/>
    <w:rsid w:val="008E61E7"/>
    <w:rsid w:val="008E6E55"/>
    <w:rsid w:val="008E6F97"/>
    <w:rsid w:val="008F1E4D"/>
    <w:rsid w:val="008F457C"/>
    <w:rsid w:val="008F4854"/>
    <w:rsid w:val="00900798"/>
    <w:rsid w:val="00902C55"/>
    <w:rsid w:val="00905E77"/>
    <w:rsid w:val="009061A9"/>
    <w:rsid w:val="00906A35"/>
    <w:rsid w:val="00917315"/>
    <w:rsid w:val="00920B28"/>
    <w:rsid w:val="00921470"/>
    <w:rsid w:val="00922B35"/>
    <w:rsid w:val="00926BD4"/>
    <w:rsid w:val="0092760D"/>
    <w:rsid w:val="0093026B"/>
    <w:rsid w:val="00933511"/>
    <w:rsid w:val="0093788C"/>
    <w:rsid w:val="00940BA0"/>
    <w:rsid w:val="00943F35"/>
    <w:rsid w:val="00944F0D"/>
    <w:rsid w:val="00945043"/>
    <w:rsid w:val="0094515F"/>
    <w:rsid w:val="0095374D"/>
    <w:rsid w:val="00954B79"/>
    <w:rsid w:val="00954D13"/>
    <w:rsid w:val="0096183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151B"/>
    <w:rsid w:val="00A12566"/>
    <w:rsid w:val="00A12EAB"/>
    <w:rsid w:val="00A14139"/>
    <w:rsid w:val="00A1658F"/>
    <w:rsid w:val="00A17457"/>
    <w:rsid w:val="00A17C10"/>
    <w:rsid w:val="00A25D9F"/>
    <w:rsid w:val="00A27EFC"/>
    <w:rsid w:val="00A32E22"/>
    <w:rsid w:val="00A3626A"/>
    <w:rsid w:val="00A36F97"/>
    <w:rsid w:val="00A40789"/>
    <w:rsid w:val="00A41B55"/>
    <w:rsid w:val="00A440B6"/>
    <w:rsid w:val="00A45CBF"/>
    <w:rsid w:val="00A473BD"/>
    <w:rsid w:val="00A521F3"/>
    <w:rsid w:val="00A5332D"/>
    <w:rsid w:val="00A55FF4"/>
    <w:rsid w:val="00A6003E"/>
    <w:rsid w:val="00A65D23"/>
    <w:rsid w:val="00A71F0F"/>
    <w:rsid w:val="00A75BC1"/>
    <w:rsid w:val="00A801CC"/>
    <w:rsid w:val="00A82DDD"/>
    <w:rsid w:val="00A868BB"/>
    <w:rsid w:val="00A93A44"/>
    <w:rsid w:val="00A97EF1"/>
    <w:rsid w:val="00AA0C0A"/>
    <w:rsid w:val="00AA7011"/>
    <w:rsid w:val="00AA75BA"/>
    <w:rsid w:val="00AC0DF5"/>
    <w:rsid w:val="00AC140E"/>
    <w:rsid w:val="00AC3C9A"/>
    <w:rsid w:val="00AC4BDB"/>
    <w:rsid w:val="00AC77AC"/>
    <w:rsid w:val="00AD0317"/>
    <w:rsid w:val="00AE0344"/>
    <w:rsid w:val="00AE04BB"/>
    <w:rsid w:val="00AE2FD4"/>
    <w:rsid w:val="00AF37FA"/>
    <w:rsid w:val="00AF5B15"/>
    <w:rsid w:val="00B004F3"/>
    <w:rsid w:val="00B03924"/>
    <w:rsid w:val="00B03D32"/>
    <w:rsid w:val="00B04972"/>
    <w:rsid w:val="00B04FAD"/>
    <w:rsid w:val="00B1638C"/>
    <w:rsid w:val="00B2164E"/>
    <w:rsid w:val="00B24F85"/>
    <w:rsid w:val="00B25BCA"/>
    <w:rsid w:val="00B31422"/>
    <w:rsid w:val="00B323C3"/>
    <w:rsid w:val="00B33A92"/>
    <w:rsid w:val="00B36CF1"/>
    <w:rsid w:val="00B36F34"/>
    <w:rsid w:val="00B40279"/>
    <w:rsid w:val="00B408BB"/>
    <w:rsid w:val="00B425AF"/>
    <w:rsid w:val="00B433AE"/>
    <w:rsid w:val="00B502F3"/>
    <w:rsid w:val="00B50D95"/>
    <w:rsid w:val="00B5247D"/>
    <w:rsid w:val="00B532F4"/>
    <w:rsid w:val="00B5344B"/>
    <w:rsid w:val="00B54DEA"/>
    <w:rsid w:val="00B634BE"/>
    <w:rsid w:val="00B64326"/>
    <w:rsid w:val="00B720C9"/>
    <w:rsid w:val="00B732CC"/>
    <w:rsid w:val="00B8046D"/>
    <w:rsid w:val="00B934AF"/>
    <w:rsid w:val="00B9451F"/>
    <w:rsid w:val="00B950ED"/>
    <w:rsid w:val="00BA1C79"/>
    <w:rsid w:val="00BA326F"/>
    <w:rsid w:val="00BA4154"/>
    <w:rsid w:val="00BB0020"/>
    <w:rsid w:val="00BB31ED"/>
    <w:rsid w:val="00BB367E"/>
    <w:rsid w:val="00BB5E06"/>
    <w:rsid w:val="00BB7F21"/>
    <w:rsid w:val="00BC07E5"/>
    <w:rsid w:val="00BC1C94"/>
    <w:rsid w:val="00BC2888"/>
    <w:rsid w:val="00BC2F27"/>
    <w:rsid w:val="00BC2F4E"/>
    <w:rsid w:val="00BC38BC"/>
    <w:rsid w:val="00BC4052"/>
    <w:rsid w:val="00BC4BC8"/>
    <w:rsid w:val="00BD2818"/>
    <w:rsid w:val="00BE0D51"/>
    <w:rsid w:val="00BE1C57"/>
    <w:rsid w:val="00BE3144"/>
    <w:rsid w:val="00BE314A"/>
    <w:rsid w:val="00BF1AE9"/>
    <w:rsid w:val="00BF423D"/>
    <w:rsid w:val="00BF625B"/>
    <w:rsid w:val="00C03DF7"/>
    <w:rsid w:val="00C10B2D"/>
    <w:rsid w:val="00C21E57"/>
    <w:rsid w:val="00C22622"/>
    <w:rsid w:val="00C2305B"/>
    <w:rsid w:val="00C30A01"/>
    <w:rsid w:val="00C30F9B"/>
    <w:rsid w:val="00C31F8F"/>
    <w:rsid w:val="00C32690"/>
    <w:rsid w:val="00C3556B"/>
    <w:rsid w:val="00C50A3A"/>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892"/>
    <w:rsid w:val="00CB39E1"/>
    <w:rsid w:val="00CB4F6E"/>
    <w:rsid w:val="00CB629B"/>
    <w:rsid w:val="00CB7B20"/>
    <w:rsid w:val="00CC2721"/>
    <w:rsid w:val="00CD2539"/>
    <w:rsid w:val="00CD2C95"/>
    <w:rsid w:val="00CD538D"/>
    <w:rsid w:val="00CE0337"/>
    <w:rsid w:val="00CE1533"/>
    <w:rsid w:val="00CE1842"/>
    <w:rsid w:val="00CE25A6"/>
    <w:rsid w:val="00CE62DE"/>
    <w:rsid w:val="00CE772F"/>
    <w:rsid w:val="00CF0AAE"/>
    <w:rsid w:val="00D00B2D"/>
    <w:rsid w:val="00D00DC7"/>
    <w:rsid w:val="00D02624"/>
    <w:rsid w:val="00D038CC"/>
    <w:rsid w:val="00D11EE6"/>
    <w:rsid w:val="00D13400"/>
    <w:rsid w:val="00D1484A"/>
    <w:rsid w:val="00D15099"/>
    <w:rsid w:val="00D2058B"/>
    <w:rsid w:val="00D216A2"/>
    <w:rsid w:val="00D25BF1"/>
    <w:rsid w:val="00D303E6"/>
    <w:rsid w:val="00D33B64"/>
    <w:rsid w:val="00D42185"/>
    <w:rsid w:val="00D454D1"/>
    <w:rsid w:val="00D50796"/>
    <w:rsid w:val="00D508A3"/>
    <w:rsid w:val="00D52845"/>
    <w:rsid w:val="00D652AB"/>
    <w:rsid w:val="00D65822"/>
    <w:rsid w:val="00D70393"/>
    <w:rsid w:val="00D72AFA"/>
    <w:rsid w:val="00D72DB7"/>
    <w:rsid w:val="00D762D3"/>
    <w:rsid w:val="00D81C38"/>
    <w:rsid w:val="00D84DF5"/>
    <w:rsid w:val="00D853E5"/>
    <w:rsid w:val="00D8736A"/>
    <w:rsid w:val="00D9420F"/>
    <w:rsid w:val="00D95A27"/>
    <w:rsid w:val="00DA079A"/>
    <w:rsid w:val="00DA2D12"/>
    <w:rsid w:val="00DA3E13"/>
    <w:rsid w:val="00DA6EE6"/>
    <w:rsid w:val="00DB27FA"/>
    <w:rsid w:val="00DB4029"/>
    <w:rsid w:val="00DC0FDF"/>
    <w:rsid w:val="00DC1D13"/>
    <w:rsid w:val="00DC20AD"/>
    <w:rsid w:val="00DC3BF8"/>
    <w:rsid w:val="00DC4B3B"/>
    <w:rsid w:val="00DC7083"/>
    <w:rsid w:val="00DD02C0"/>
    <w:rsid w:val="00DD0D9D"/>
    <w:rsid w:val="00DD0E74"/>
    <w:rsid w:val="00DD2171"/>
    <w:rsid w:val="00DE63F5"/>
    <w:rsid w:val="00DF1E25"/>
    <w:rsid w:val="00DF26F8"/>
    <w:rsid w:val="00DF3CC0"/>
    <w:rsid w:val="00DF5361"/>
    <w:rsid w:val="00E035BD"/>
    <w:rsid w:val="00E04DFC"/>
    <w:rsid w:val="00E055CD"/>
    <w:rsid w:val="00E13596"/>
    <w:rsid w:val="00E165D9"/>
    <w:rsid w:val="00E17295"/>
    <w:rsid w:val="00E2078D"/>
    <w:rsid w:val="00E2311B"/>
    <w:rsid w:val="00E3014F"/>
    <w:rsid w:val="00E3765C"/>
    <w:rsid w:val="00E40B50"/>
    <w:rsid w:val="00E47A2A"/>
    <w:rsid w:val="00E50082"/>
    <w:rsid w:val="00E5463C"/>
    <w:rsid w:val="00E5543C"/>
    <w:rsid w:val="00E60823"/>
    <w:rsid w:val="00E613FA"/>
    <w:rsid w:val="00E8003C"/>
    <w:rsid w:val="00E81637"/>
    <w:rsid w:val="00E83B53"/>
    <w:rsid w:val="00E87CFF"/>
    <w:rsid w:val="00E91F77"/>
    <w:rsid w:val="00E927D6"/>
    <w:rsid w:val="00E95F32"/>
    <w:rsid w:val="00E97521"/>
    <w:rsid w:val="00EA06DA"/>
    <w:rsid w:val="00EA3D1D"/>
    <w:rsid w:val="00EA64C3"/>
    <w:rsid w:val="00EB08A8"/>
    <w:rsid w:val="00EB665A"/>
    <w:rsid w:val="00EC49F8"/>
    <w:rsid w:val="00EC4F36"/>
    <w:rsid w:val="00EC559E"/>
    <w:rsid w:val="00EC5B71"/>
    <w:rsid w:val="00EC7374"/>
    <w:rsid w:val="00ED2F25"/>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38E0"/>
    <w:rsid w:val="00F35AF7"/>
    <w:rsid w:val="00F411B0"/>
    <w:rsid w:val="00F42973"/>
    <w:rsid w:val="00F43191"/>
    <w:rsid w:val="00F4584A"/>
    <w:rsid w:val="00F46362"/>
    <w:rsid w:val="00F4676B"/>
    <w:rsid w:val="00F46E57"/>
    <w:rsid w:val="00F50DA7"/>
    <w:rsid w:val="00F52AD1"/>
    <w:rsid w:val="00F5483F"/>
    <w:rsid w:val="00F55128"/>
    <w:rsid w:val="00F613B4"/>
    <w:rsid w:val="00F71E5A"/>
    <w:rsid w:val="00F72623"/>
    <w:rsid w:val="00F726CE"/>
    <w:rsid w:val="00F733EE"/>
    <w:rsid w:val="00F73828"/>
    <w:rsid w:val="00F7786A"/>
    <w:rsid w:val="00F80B6C"/>
    <w:rsid w:val="00F86F62"/>
    <w:rsid w:val="00F90BA4"/>
    <w:rsid w:val="00F9159B"/>
    <w:rsid w:val="00F9289B"/>
    <w:rsid w:val="00F928DB"/>
    <w:rsid w:val="00FA1A29"/>
    <w:rsid w:val="00FA5284"/>
    <w:rsid w:val="00FA65D1"/>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38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473</TotalTime>
  <Pages>4</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24</cp:revision>
  <dcterms:created xsi:type="dcterms:W3CDTF">2016-08-31T12:18:00Z</dcterms:created>
  <dcterms:modified xsi:type="dcterms:W3CDTF">2016-11-07T10:59:00Z</dcterms:modified>
</cp:coreProperties>
</file>